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16A64FC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0B18D8">
        <w:rPr>
          <w:rFonts w:ascii="Arial" w:hAnsi="Arial" w:cs="Arial"/>
          <w:b/>
          <w:bCs/>
          <w:sz w:val="24"/>
        </w:rPr>
        <w:t>6673</w:t>
      </w:r>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6BF6727B" w:rsidR="00440983" w:rsidRDefault="00440983" w:rsidP="2F9A6E08">
      <w:pPr>
        <w:ind w:left="2127" w:hanging="2127"/>
        <w:rPr>
          <w:rFonts w:ascii="Arial" w:hAnsi="Arial" w:cs="Arial"/>
          <w:b/>
          <w:bCs/>
        </w:rPr>
      </w:pPr>
      <w:r w:rsidRPr="2F9A6E08">
        <w:rPr>
          <w:rFonts w:ascii="Arial" w:hAnsi="Arial" w:cs="Arial"/>
          <w:b/>
          <w:bCs/>
        </w:rPr>
        <w:t>S</w:t>
      </w:r>
      <w:r w:rsidR="0092627A" w:rsidRPr="2F9A6E08">
        <w:rPr>
          <w:rFonts w:ascii="Arial" w:hAnsi="Arial" w:cs="Arial"/>
          <w:b/>
          <w:bCs/>
        </w:rPr>
        <w:t>ource:</w:t>
      </w:r>
      <w:r>
        <w:tab/>
      </w:r>
      <w:r w:rsidR="00D834AC" w:rsidRPr="2F9A6E08">
        <w:rPr>
          <w:rFonts w:ascii="Arial" w:hAnsi="Arial" w:cs="Arial"/>
          <w:b/>
          <w:bCs/>
        </w:rPr>
        <w:t>Nokia, Nokia Shanghai Bell, NTT DOCOMO</w:t>
      </w:r>
    </w:p>
    <w:p w14:paraId="4D668579" w14:textId="2E71801F" w:rsidR="00440983" w:rsidRDefault="0092627A">
      <w:pPr>
        <w:ind w:left="2127" w:hanging="2127"/>
        <w:rPr>
          <w:rFonts w:ascii="Arial" w:hAnsi="Arial" w:cs="Arial"/>
          <w:b/>
        </w:rPr>
      </w:pPr>
      <w:r>
        <w:rPr>
          <w:rFonts w:ascii="Arial" w:hAnsi="Arial" w:cs="Arial"/>
          <w:b/>
        </w:rPr>
        <w:t>Title:</w:t>
      </w:r>
      <w:r>
        <w:rPr>
          <w:rFonts w:ascii="Arial" w:hAnsi="Arial" w:cs="Arial"/>
          <w:b/>
        </w:rPr>
        <w:tab/>
      </w:r>
      <w:r w:rsidR="0071139F" w:rsidRPr="0071139F">
        <w:rPr>
          <w:rFonts w:ascii="Arial" w:hAnsi="Arial" w:cs="Arial"/>
          <w:b/>
        </w:rPr>
        <w:t>KI#</w:t>
      </w:r>
      <w:r w:rsidR="001075AC">
        <w:rPr>
          <w:rFonts w:ascii="Arial" w:hAnsi="Arial" w:cs="Arial"/>
          <w:b/>
        </w:rPr>
        <w:t>5</w:t>
      </w:r>
      <w:r w:rsidR="001227D9">
        <w:rPr>
          <w:rFonts w:ascii="Arial" w:hAnsi="Arial" w:cs="Arial"/>
          <w:b/>
        </w:rPr>
        <w:t>,</w:t>
      </w:r>
      <w:r w:rsidR="0071139F">
        <w:rPr>
          <w:rFonts w:ascii="Arial" w:hAnsi="Arial" w:cs="Arial"/>
          <w:b/>
        </w:rPr>
        <w:t xml:space="preserve"> </w:t>
      </w:r>
      <w:r w:rsidR="001075AC">
        <w:rPr>
          <w:rFonts w:ascii="Arial" w:hAnsi="Arial" w:cs="Arial"/>
          <w:b/>
        </w:rPr>
        <w:t>Sol#15</w:t>
      </w:r>
      <w:r w:rsidR="00851E58">
        <w:rPr>
          <w:rFonts w:ascii="Arial" w:hAnsi="Arial" w:cs="Arial"/>
          <w:b/>
        </w:rPr>
        <w:t>:</w:t>
      </w:r>
      <w:r w:rsidR="001075AC">
        <w:rPr>
          <w:rFonts w:ascii="Arial" w:hAnsi="Arial" w:cs="Arial"/>
          <w:b/>
        </w:rPr>
        <w:t xml:space="preserve"> Update</w:t>
      </w:r>
      <w:r w:rsidR="00851E58">
        <w:rPr>
          <w:rFonts w:ascii="Arial" w:hAnsi="Arial" w:cs="Arial"/>
          <w:b/>
        </w:rPr>
        <w:t xml:space="preserve"> to solve EN</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05802567" w:rsidR="00EC5C31" w:rsidRDefault="00440983" w:rsidP="2F9A6E08">
      <w:pPr>
        <w:rPr>
          <w:rFonts w:ascii="Arial" w:hAnsi="Arial" w:cs="Arial"/>
          <w:i/>
          <w:iCs/>
        </w:rPr>
      </w:pPr>
      <w:bookmarkStart w:id="0" w:name="_Hlk526665839"/>
      <w:r w:rsidRPr="2F9A6E08">
        <w:rPr>
          <w:rFonts w:ascii="Arial" w:hAnsi="Arial" w:cs="Arial"/>
          <w:i/>
          <w:iCs/>
        </w:rPr>
        <w:t>Abstract of the contribution:</w:t>
      </w:r>
      <w:r w:rsidR="00F85BF1" w:rsidRPr="2F9A6E08">
        <w:rPr>
          <w:rFonts w:ascii="Arial" w:hAnsi="Arial" w:cs="Arial"/>
          <w:i/>
          <w:iCs/>
        </w:rPr>
        <w:t xml:space="preserve"> This </w:t>
      </w:r>
      <w:r w:rsidR="00E2355D" w:rsidRPr="2F9A6E08">
        <w:rPr>
          <w:rFonts w:ascii="Arial" w:hAnsi="Arial" w:cs="Arial"/>
          <w:i/>
          <w:iCs/>
        </w:rPr>
        <w:t>paper</w:t>
      </w:r>
      <w:r w:rsidR="0079300F" w:rsidRPr="2F9A6E08">
        <w:rPr>
          <w:rFonts w:ascii="Arial" w:hAnsi="Arial" w:cs="Arial"/>
          <w:i/>
          <w:iCs/>
        </w:rPr>
        <w:t xml:space="preserve"> proposes </w:t>
      </w:r>
      <w:r w:rsidR="003015C7" w:rsidRPr="2F9A6E08">
        <w:rPr>
          <w:rFonts w:ascii="Arial" w:hAnsi="Arial" w:cs="Arial"/>
          <w:i/>
          <w:iCs/>
        </w:rPr>
        <w:t>an update to Solution #15 for KI#5</w:t>
      </w:r>
      <w:r w:rsidR="001075AC" w:rsidRPr="2F9A6E08">
        <w:rPr>
          <w:rFonts w:ascii="Arial" w:hAnsi="Arial" w:cs="Arial"/>
          <w:i/>
          <w:iCs/>
        </w:rPr>
        <w:t>.</w:t>
      </w:r>
    </w:p>
    <w:p w14:paraId="1DDDE09A" w14:textId="77777777" w:rsidR="00EC5C31" w:rsidRDefault="00060E04" w:rsidP="00060E04">
      <w:pPr>
        <w:pStyle w:val="Heading1"/>
      </w:pPr>
      <w:r>
        <w:t>Discussion</w:t>
      </w:r>
    </w:p>
    <w:p w14:paraId="59A4B32E" w14:textId="77777777" w:rsidR="00AF5FF9" w:rsidRPr="003D5FAE" w:rsidRDefault="00AF5FF9" w:rsidP="001075AC">
      <w:pPr>
        <w:pStyle w:val="B1"/>
        <w:ind w:left="284"/>
      </w:pPr>
      <w:r w:rsidRPr="003D5FAE">
        <w:t>During SA2#150e meeting, Solution #15 addressing KI#5 was agreed to be included in TR 23.700-81 with the addition of an EN.</w:t>
      </w:r>
    </w:p>
    <w:p w14:paraId="025B8F34" w14:textId="44AFF6D0" w:rsidR="00B02C57" w:rsidRPr="003D5FAE" w:rsidRDefault="00AF5FF9" w:rsidP="2F9A6E08">
      <w:pPr>
        <w:pStyle w:val="B1"/>
        <w:ind w:left="284"/>
      </w:pPr>
      <w:r w:rsidRPr="003D5FAE">
        <w:t>The purpose of this paper is to further clarify the solution, and to propose a resolution of the EN.</w:t>
      </w:r>
    </w:p>
    <w:p w14:paraId="0D9179E9" w14:textId="77777777" w:rsidR="00EC5C31" w:rsidRDefault="00EC5C31" w:rsidP="00EC5C31">
      <w:pPr>
        <w:pStyle w:val="Heading1"/>
      </w:pPr>
      <w:r>
        <w:t>Proposal</w:t>
      </w:r>
    </w:p>
    <w:p w14:paraId="20FEA615" w14:textId="7788BE3A" w:rsidR="00E2355D" w:rsidRDefault="00EC5C31" w:rsidP="00EC5C31">
      <w:r>
        <w:t xml:space="preserve">It is proposed to </w:t>
      </w:r>
      <w:r w:rsidR="001075AC">
        <w:t>update</w:t>
      </w:r>
      <w:r>
        <w:t xml:space="preserve"> the following </w:t>
      </w:r>
      <w:r w:rsidR="008239CF">
        <w:t>solution</w:t>
      </w:r>
      <w:r w:rsidR="001075AC">
        <w:t xml:space="preserve"> #15 in</w:t>
      </w:r>
      <w:r w:rsidR="00060E04">
        <w:t xml:space="preserve">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0053E5EE" w14:textId="77777777" w:rsidR="001075AC" w:rsidRDefault="001075AC" w:rsidP="001075AC">
      <w:pPr>
        <w:pStyle w:val="Heading2"/>
      </w:pPr>
      <w:bookmarkStart w:id="1" w:name="_Toc160"/>
      <w:bookmarkStart w:id="2" w:name="_Toc104433193"/>
      <w:bookmarkStart w:id="3" w:name="_Toc104467360"/>
      <w:bookmarkStart w:id="4" w:name="_Toc104467649"/>
      <w:bookmarkStart w:id="5" w:name="_Toc104829039"/>
      <w:r>
        <w:rPr>
          <w:lang w:eastAsia="zh-CN"/>
        </w:rPr>
        <w:t>6.15</w:t>
      </w:r>
      <w:r>
        <w:rPr>
          <w:lang w:eastAsia="ko-KR"/>
        </w:rPr>
        <w:tab/>
      </w:r>
      <w:r>
        <w:t>Solution</w:t>
      </w:r>
      <w:r>
        <w:rPr>
          <w:lang w:eastAsia="zh-CN"/>
        </w:rPr>
        <w:t xml:space="preserve"> #15</w:t>
      </w:r>
      <w:r>
        <w:t>: ML model sharing with different AnLF providers</w:t>
      </w:r>
      <w:bookmarkEnd w:id="1"/>
      <w:bookmarkEnd w:id="2"/>
      <w:bookmarkEnd w:id="3"/>
      <w:bookmarkEnd w:id="4"/>
      <w:bookmarkEnd w:id="5"/>
    </w:p>
    <w:p w14:paraId="2DA89B27" w14:textId="77777777" w:rsidR="001075AC" w:rsidRDefault="001075AC" w:rsidP="001075AC">
      <w:pPr>
        <w:pStyle w:val="Heading3"/>
      </w:pPr>
      <w:bookmarkStart w:id="6" w:name="_Toc23254042"/>
      <w:bookmarkStart w:id="7" w:name="_Toc101170964"/>
      <w:bookmarkStart w:id="8" w:name="_Toc13069"/>
      <w:bookmarkStart w:id="9" w:name="_Toc93348635"/>
      <w:bookmarkStart w:id="10" w:name="_Toc22214909"/>
      <w:bookmarkStart w:id="11" w:name="_Toc11416"/>
      <w:bookmarkStart w:id="12" w:name="_Toc104433194"/>
      <w:bookmarkStart w:id="13" w:name="_Toc104467361"/>
      <w:bookmarkStart w:id="14" w:name="_Toc104467650"/>
      <w:bookmarkStart w:id="15" w:name="_Toc104829040"/>
      <w:r>
        <w:t>6.15.1</w:t>
      </w:r>
      <w:r>
        <w:tab/>
        <w:t>Description</w:t>
      </w:r>
      <w:bookmarkEnd w:id="6"/>
      <w:bookmarkEnd w:id="7"/>
      <w:bookmarkEnd w:id="8"/>
      <w:bookmarkEnd w:id="9"/>
      <w:bookmarkEnd w:id="10"/>
      <w:bookmarkEnd w:id="11"/>
      <w:bookmarkEnd w:id="12"/>
      <w:bookmarkEnd w:id="13"/>
      <w:bookmarkEnd w:id="14"/>
      <w:bookmarkEnd w:id="15"/>
    </w:p>
    <w:p w14:paraId="3854E9C8" w14:textId="77777777" w:rsidR="001075AC" w:rsidRDefault="001075AC" w:rsidP="001075AC">
      <w:pPr>
        <w:overflowPunct/>
        <w:autoSpaceDE/>
        <w:autoSpaceDN/>
        <w:adjustRightInd/>
        <w:textAlignment w:val="auto"/>
        <w:rPr>
          <w:lang w:eastAsia="zh-CN"/>
        </w:rPr>
      </w:pPr>
      <w:bookmarkStart w:id="16" w:name="_Toc22214910"/>
      <w:r>
        <w:rPr>
          <w:lang w:eastAsia="zh-CN"/>
        </w:rPr>
        <w:t>In Rel-17, NWDAF decomposed into as described in TS 23.288 [5]:</w:t>
      </w:r>
    </w:p>
    <w:p w14:paraId="2C9971E1" w14:textId="77777777" w:rsidR="001075AC" w:rsidRDefault="001075AC" w:rsidP="001075AC">
      <w:pPr>
        <w:pStyle w:val="B1"/>
        <w:rPr>
          <w:lang w:eastAsia="zh-CN"/>
        </w:rPr>
      </w:pPr>
      <w:r>
        <w:rPr>
          <w:lang w:eastAsia="zh-CN"/>
        </w:rPr>
        <w:t>-</w:t>
      </w:r>
      <w:r>
        <w:rPr>
          <w:lang w:eastAsia="zh-CN"/>
        </w:rPr>
        <w:tab/>
        <w:t>Analytics logical function (AnLF): An NWDAF containing the Analytics logical function can perform inference, derive analytics information and expose analytics.</w:t>
      </w:r>
    </w:p>
    <w:p w14:paraId="15B27E83" w14:textId="77777777" w:rsidR="001075AC" w:rsidRDefault="001075AC" w:rsidP="001075AC">
      <w:pPr>
        <w:pStyle w:val="B1"/>
        <w:rPr>
          <w:lang w:eastAsia="zh-CN"/>
        </w:rPr>
      </w:pPr>
      <w:r>
        <w:rPr>
          <w:lang w:eastAsia="zh-CN"/>
        </w:rPr>
        <w:t>-</w:t>
      </w:r>
      <w:r>
        <w:rPr>
          <w:lang w:eastAsia="zh-CN"/>
        </w:rPr>
        <w:tab/>
        <w:t>Model Training logical function (MTLF): An NWDAF containing the Model Training logical function, trains ML models and exposes new training services.</w:t>
      </w:r>
    </w:p>
    <w:p w14:paraId="7BAC1CC9" w14:textId="77777777" w:rsidR="001075AC" w:rsidRDefault="001075AC" w:rsidP="001075AC">
      <w:pPr>
        <w:overflowPunct/>
        <w:autoSpaceDE/>
        <w:autoSpaceDN/>
        <w:adjustRightInd/>
        <w:textAlignment w:val="auto"/>
        <w:rPr>
          <w:lang w:eastAsia="zh-CN"/>
        </w:rPr>
      </w:pPr>
      <w:r>
        <w:rPr>
          <w:lang w:eastAsia="zh-CN"/>
        </w:rPr>
        <w:t>But, even it has decomposed into two functions, the MTLF provides the ML model to the AnLF of same provider as MTLF i.e. ML model will be share to the same vendor AnLF, but not other vendor AnLF, see the below note from clause 5.1 of TS 23.288 [5].</w:t>
      </w:r>
    </w:p>
    <w:p w14:paraId="14D949E0" w14:textId="77777777" w:rsidR="001075AC" w:rsidRDefault="001075AC" w:rsidP="001075AC">
      <w:pPr>
        <w:pStyle w:val="NO"/>
        <w:rPr>
          <w:i/>
          <w:iCs/>
        </w:rPr>
      </w:pPr>
      <w:r>
        <w:rPr>
          <w:i/>
          <w:iCs/>
        </w:rPr>
        <w:t>NOTE 3:</w:t>
      </w:r>
      <w:r>
        <w:rPr>
          <w:i/>
          <w:iCs/>
        </w:rPr>
        <w:tab/>
        <w: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t>
      </w:r>
    </w:p>
    <w:p w14:paraId="6EF3DDC7" w14:textId="6B14510D" w:rsidR="001075AC" w:rsidRDefault="001075AC" w:rsidP="001075AC">
      <w:pPr>
        <w:overflowPunct/>
        <w:autoSpaceDE/>
        <w:autoSpaceDN/>
        <w:adjustRightInd/>
        <w:textAlignment w:val="auto"/>
        <w:rPr>
          <w:lang w:eastAsia="zh-CN"/>
        </w:rPr>
      </w:pPr>
      <w:r>
        <w:rPr>
          <w:lang w:eastAsia="zh-CN"/>
        </w:rPr>
        <w:t>Therefore, based on the KI#5, in this solution, it is assumed that based on the business logic of the MTLF, the MTLF will determine whether to expose the certain ML models to another provider's AnLF or not. For example, assume that MTLF have two set of certain models, model#1 is developed based on publicly available model and model#2 is develop based on business needs with high accuracy level. In this case, MTLF provider</w:t>
      </w:r>
      <w:ins w:id="17" w:author="Nokia" w:date="2022-08-04T17:19:00Z">
        <w:r>
          <w:rPr>
            <w:lang w:eastAsia="zh-CN"/>
          </w:rPr>
          <w:t xml:space="preserve"> is</w:t>
        </w:r>
      </w:ins>
      <w:r>
        <w:rPr>
          <w:lang w:eastAsia="zh-CN"/>
        </w:rPr>
        <w:t xml:space="preserve"> only ready to share the model#1, but not model#2.</w:t>
      </w:r>
    </w:p>
    <w:p w14:paraId="1C901F78" w14:textId="0C3F5114" w:rsidR="001075AC" w:rsidRDefault="001075AC" w:rsidP="001075AC">
      <w:pPr>
        <w:overflowPunct/>
        <w:autoSpaceDE/>
        <w:autoSpaceDN/>
        <w:adjustRightInd/>
        <w:textAlignment w:val="auto"/>
        <w:rPr>
          <w:ins w:id="18" w:author="Nokia" w:date="2022-08-04T17:50:00Z"/>
          <w:lang w:eastAsia="zh-CN"/>
        </w:rPr>
      </w:pPr>
      <w:r>
        <w:rPr>
          <w:lang w:eastAsia="zh-CN"/>
        </w:rPr>
        <w:lastRenderedPageBreak/>
        <w:t>Based on the above assumption, this solution proposed that MTLF includes the support of interoperable indicator in the NF profile for the NRF registration, and the consumer (AnLF) discover</w:t>
      </w:r>
      <w:ins w:id="19" w:author="Nokia" w:date="2022-08-05T11:01:00Z">
        <w:r w:rsidR="008419C8">
          <w:rPr>
            <w:lang w:eastAsia="zh-CN"/>
          </w:rPr>
          <w:t>s</w:t>
        </w:r>
      </w:ins>
      <w:del w:id="20" w:author="Nokia" w:date="2022-08-05T11:01:00Z">
        <w:r w:rsidDel="008419C8">
          <w:rPr>
            <w:lang w:eastAsia="zh-CN"/>
          </w:rPr>
          <w:delText>y</w:delText>
        </w:r>
      </w:del>
      <w:r>
        <w:rPr>
          <w:lang w:eastAsia="zh-CN"/>
        </w:rPr>
        <w:t xml:space="preserve"> and select</w:t>
      </w:r>
      <w:ins w:id="21" w:author="Nokia" w:date="2022-08-05T11:01:00Z">
        <w:r w:rsidR="008419C8">
          <w:rPr>
            <w:lang w:eastAsia="zh-CN"/>
          </w:rPr>
          <w:t>s</w:t>
        </w:r>
      </w:ins>
      <w:r>
        <w:rPr>
          <w:lang w:eastAsia="zh-CN"/>
        </w:rPr>
        <w:t xml:space="preserve"> the MTLF that</w:t>
      </w:r>
      <w:ins w:id="22" w:author="Nokia" w:date="2022-08-04T17:19:00Z">
        <w:r>
          <w:rPr>
            <w:lang w:eastAsia="zh-CN"/>
          </w:rPr>
          <w:t xml:space="preserve"> is</w:t>
        </w:r>
      </w:ins>
      <w:r>
        <w:rPr>
          <w:lang w:eastAsia="zh-CN"/>
        </w:rPr>
        <w:t xml:space="preserve"> interoperab</w:t>
      </w:r>
      <w:ins w:id="23" w:author="Nokia" w:date="2022-08-04T17:19:00Z">
        <w:r>
          <w:rPr>
            <w:lang w:eastAsia="zh-CN"/>
          </w:rPr>
          <w:t>le</w:t>
        </w:r>
      </w:ins>
      <w:del w:id="24" w:author="Nokia" w:date="2022-08-04T17:19:00Z">
        <w:r w:rsidDel="001075AC">
          <w:rPr>
            <w:lang w:eastAsia="zh-CN"/>
          </w:rPr>
          <w:delText>ility</w:delText>
        </w:r>
      </w:del>
      <w:r>
        <w:rPr>
          <w:lang w:eastAsia="zh-CN"/>
        </w:rPr>
        <w:t xml:space="preserve"> for an analytic ID. </w:t>
      </w:r>
      <w:del w:id="25" w:author="Nokia" w:date="2022-08-05T11:03:00Z">
        <w:r w:rsidDel="00F914EA">
          <w:rPr>
            <w:lang w:eastAsia="zh-CN"/>
          </w:rPr>
          <w:delText xml:space="preserve">AnLF sends the Nnwdaf_MLModelInfo_Request with </w:delText>
        </w:r>
        <w:r w:rsidDel="003A5827">
          <w:rPr>
            <w:lang w:eastAsia="zh-CN"/>
          </w:rPr>
          <w:delText>an</w:delText>
        </w:r>
      </w:del>
      <w:ins w:id="26" w:author="Nokia" w:date="2022-08-05T11:03:00Z">
        <w:r w:rsidR="003A5827">
          <w:rPr>
            <w:lang w:eastAsia="zh-CN"/>
          </w:rPr>
          <w:t xml:space="preserve"> Such</w:t>
        </w:r>
      </w:ins>
      <w:r>
        <w:rPr>
          <w:lang w:eastAsia="zh-CN"/>
        </w:rPr>
        <w:t xml:space="preserve"> Interoperable Indicator </w:t>
      </w:r>
      <w:del w:id="27" w:author="Nokia" w:date="2022-08-05T11:03:00Z">
        <w:r w:rsidDel="003A5827">
          <w:rPr>
            <w:lang w:eastAsia="zh-CN"/>
          </w:rPr>
          <w:delText xml:space="preserve">which </w:delText>
        </w:r>
      </w:del>
      <w:r>
        <w:rPr>
          <w:lang w:eastAsia="zh-CN"/>
        </w:rPr>
        <w:t xml:space="preserve">encodes </w:t>
      </w:r>
      <w:del w:id="28" w:author="Nokia" w:date="2022-08-05T11:46:00Z">
        <w:r w:rsidDel="00976A0B">
          <w:rPr>
            <w:lang w:eastAsia="zh-CN"/>
          </w:rPr>
          <w:delText xml:space="preserve">e.g. </w:delText>
        </w:r>
      </w:del>
      <w:r>
        <w:rPr>
          <w:lang w:eastAsia="zh-CN"/>
        </w:rPr>
        <w:t>the 3GPP-specific Vendor Id (which is similar to the ViD as described in clause 23.3.2.3.1 of TS 23.003 [10])</w:t>
      </w:r>
      <w:del w:id="29" w:author="Nokia" w:date="2022-08-05T11:05:00Z">
        <w:r w:rsidDel="00CF4DE9">
          <w:rPr>
            <w:lang w:eastAsia="zh-CN"/>
          </w:rPr>
          <w:delText xml:space="preserve"> to the MTLF</w:delText>
        </w:r>
      </w:del>
      <w:r>
        <w:rPr>
          <w:lang w:eastAsia="zh-CN"/>
        </w:rPr>
        <w:t xml:space="preserve">. Based on the interoperable indicator, </w:t>
      </w:r>
      <w:ins w:id="30" w:author="Nokia" w:date="2022-08-05T11:04:00Z">
        <w:del w:id="31" w:author="Ericsson01" w:date="2022-08-23T22:30:00Z">
          <w:r w:rsidR="0068483B" w:rsidDel="0053731F">
            <w:rPr>
              <w:lang w:eastAsia="zh-CN"/>
            </w:rPr>
            <w:delText xml:space="preserve">the AnLF obtains </w:delText>
          </w:r>
          <w:r w:rsidR="006A6DCB" w:rsidDel="0053731F">
            <w:delText>some information (e.g.</w:delText>
          </w:r>
        </w:del>
      </w:ins>
      <w:ins w:id="32" w:author="Nokia" w:date="2022-08-05T11:07:00Z">
        <w:del w:id="33" w:author="Ericsson01" w:date="2022-08-23T22:30:00Z">
          <w:r w:rsidR="00CF4DE9" w:rsidDel="0053731F">
            <w:delText>,</w:delText>
          </w:r>
        </w:del>
      </w:ins>
      <w:ins w:id="34" w:author="Nokia" w:date="2022-08-05T11:04:00Z">
        <w:del w:id="35" w:author="Ericsson01" w:date="2022-08-23T22:30:00Z">
          <w:r w:rsidR="006A6DCB" w:rsidDel="0053731F">
            <w:delText xml:space="preserve"> access token) which is</w:delText>
          </w:r>
          <w:r w:rsidR="0068483B" w:rsidDel="0053731F">
            <w:rPr>
              <w:lang w:eastAsia="zh-CN"/>
            </w:rPr>
            <w:delText xml:space="preserve"> sen</w:delText>
          </w:r>
        </w:del>
      </w:ins>
      <w:ins w:id="36" w:author="Nokia" w:date="2022-08-05T11:05:00Z">
        <w:del w:id="37" w:author="Ericsson01" w:date="2022-08-23T22:30:00Z">
          <w:r w:rsidR="00CF4DE9" w:rsidDel="0053731F">
            <w:rPr>
              <w:lang w:eastAsia="zh-CN"/>
            </w:rPr>
            <w:delText>t along with</w:delText>
          </w:r>
        </w:del>
      </w:ins>
      <w:ins w:id="38" w:author="Nokia" w:date="2022-08-05T11:04:00Z">
        <w:del w:id="39" w:author="Ericsson01" w:date="2022-08-23T22:30:00Z">
          <w:r w:rsidR="0068483B" w:rsidDel="0053731F">
            <w:rPr>
              <w:lang w:eastAsia="zh-CN"/>
            </w:rPr>
            <w:delText xml:space="preserve"> the Nnwdaf_MLModelInfo_Request </w:delText>
          </w:r>
        </w:del>
      </w:ins>
      <w:ins w:id="40" w:author="Nokia" w:date="2022-08-05T11:05:00Z">
        <w:del w:id="41" w:author="Ericsson01" w:date="2022-08-23T22:30:00Z">
          <w:r w:rsidR="00CF4DE9" w:rsidDel="0053731F">
            <w:rPr>
              <w:lang w:eastAsia="zh-CN"/>
            </w:rPr>
            <w:delText xml:space="preserve">to the MTLF. Such information </w:delText>
          </w:r>
        </w:del>
      </w:ins>
      <w:ins w:id="42" w:author="Nokia" w:date="2022-08-05T11:06:00Z">
        <w:del w:id="43" w:author="Ericsson01" w:date="2022-08-23T22:30:00Z">
          <w:r w:rsidR="00CF4DE9" w:rsidDel="0053731F">
            <w:rPr>
              <w:lang w:eastAsia="zh-CN"/>
            </w:rPr>
            <w:delText xml:space="preserve">should allow </w:delText>
          </w:r>
        </w:del>
      </w:ins>
      <w:r>
        <w:rPr>
          <w:lang w:eastAsia="zh-CN"/>
        </w:rPr>
        <w:t xml:space="preserve">the MTLF </w:t>
      </w:r>
      <w:ins w:id="44" w:author="Nokia" w:date="2022-08-05T11:06:00Z">
        <w:del w:id="45" w:author="Ericsson01" w:date="2022-08-23T22:31:00Z">
          <w:r w:rsidR="00CF4DE9" w:rsidDel="0053731F">
            <w:rPr>
              <w:lang w:eastAsia="zh-CN"/>
            </w:rPr>
            <w:delText xml:space="preserve">to </w:delText>
          </w:r>
        </w:del>
      </w:ins>
      <w:r>
        <w:rPr>
          <w:lang w:eastAsia="zh-CN"/>
        </w:rPr>
        <w:t xml:space="preserve">determine and select the model, and </w:t>
      </w:r>
      <w:ins w:id="46" w:author="Nokia" w:date="2022-08-05T11:06:00Z">
        <w:r w:rsidR="00CF4DE9">
          <w:rPr>
            <w:lang w:eastAsia="zh-CN"/>
          </w:rPr>
          <w:t xml:space="preserve">then MTLF </w:t>
        </w:r>
      </w:ins>
      <w:r>
        <w:rPr>
          <w:lang w:eastAsia="zh-CN"/>
        </w:rPr>
        <w:t>sends the model details to the AnLF. Based on the local policy, if a MTLF does not support the model or does not want to share it, the MTLF will send a rejection message, e.g.</w:t>
      </w:r>
      <w:ins w:id="47" w:author="Nokia" w:date="2022-08-05T11:47:00Z">
        <w:r w:rsidR="00FF5D8E">
          <w:rPr>
            <w:lang w:eastAsia="zh-CN"/>
          </w:rPr>
          <w:t>,</w:t>
        </w:r>
      </w:ins>
      <w:r>
        <w:rPr>
          <w:lang w:eastAsia="zh-CN"/>
        </w:rPr>
        <w:t xml:space="preserve"> reject message with that sharing the model is not possible for the analysis ID.</w:t>
      </w:r>
    </w:p>
    <w:p w14:paraId="7ADF4835" w14:textId="116AE034" w:rsidR="00BE708D" w:rsidRDefault="00BE708D" w:rsidP="001075AC">
      <w:pPr>
        <w:overflowPunct/>
        <w:autoSpaceDE/>
        <w:autoSpaceDN/>
        <w:adjustRightInd/>
        <w:textAlignment w:val="auto"/>
        <w:rPr>
          <w:ins w:id="48" w:author="Nokia" w:date="2022-08-04T17:50:00Z"/>
          <w:lang w:eastAsia="zh-CN"/>
        </w:rPr>
      </w:pPr>
      <w:ins w:id="49" w:author="Nokia" w:date="2022-08-04T17:50:00Z">
        <w:r>
          <w:rPr>
            <w:lang w:eastAsia="zh-CN"/>
          </w:rPr>
          <w:t>Thereby, two objectives are achieved:</w:t>
        </w:r>
      </w:ins>
    </w:p>
    <w:p w14:paraId="05B8D447" w14:textId="77777777" w:rsidR="003D5FAE" w:rsidRDefault="003D5FAE" w:rsidP="003D5FAE">
      <w:pPr>
        <w:pStyle w:val="B1"/>
        <w:rPr>
          <w:ins w:id="50" w:author="Nokia" w:date="2022-08-10T17:52:00Z"/>
          <w:lang w:eastAsia="zh-CN"/>
        </w:rPr>
      </w:pPr>
      <w:ins w:id="51" w:author="Nokia" w:date="2022-08-10T17:52:00Z">
        <w:r>
          <w:rPr>
            <w:lang w:eastAsia="zh-CN"/>
          </w:rPr>
          <w:t>a)</w:t>
        </w:r>
        <w:r>
          <w:rPr>
            <w:lang w:eastAsia="zh-CN"/>
          </w:rPr>
          <w:tab/>
          <w:t>AnLF when discovering MTLFs the returned list of MTLF instances can be limited to those that allow sharing ML models to the AnLF instance.</w:t>
        </w:r>
      </w:ins>
    </w:p>
    <w:p w14:paraId="1EB45CFF" w14:textId="77777777" w:rsidR="003D5FAE" w:rsidRDefault="003D5FAE" w:rsidP="003D5FAE">
      <w:pPr>
        <w:pStyle w:val="B1"/>
        <w:rPr>
          <w:ins w:id="52" w:author="Nokia" w:date="2022-08-10T17:52:00Z"/>
          <w:lang w:eastAsia="zh-CN"/>
        </w:rPr>
      </w:pPr>
      <w:ins w:id="53" w:author="Nokia" w:date="2022-08-10T17:52:00Z">
        <w:r>
          <w:rPr>
            <w:lang w:eastAsia="zh-CN"/>
          </w:rPr>
          <w:t>b)</w:t>
        </w:r>
        <w:r>
          <w:rPr>
            <w:lang w:eastAsia="zh-CN"/>
          </w:rPr>
          <w:tab/>
        </w:r>
        <w:r w:rsidRPr="2F9A6E08">
          <w:rPr>
            <w:lang w:eastAsia="zh-CN"/>
          </w:rPr>
          <w:t>MTLF when receiving a MLModelProvision request, can verify that the requesting AnLF instance is allowed to retrieve the ML model. Otherwise, it can reject the request.</w:t>
        </w:r>
      </w:ins>
    </w:p>
    <w:p w14:paraId="601401F4" w14:textId="77777777" w:rsidR="001075AC" w:rsidRDefault="001075AC" w:rsidP="001075AC">
      <w:pPr>
        <w:overflowPunct/>
        <w:autoSpaceDE/>
        <w:autoSpaceDN/>
        <w:adjustRightInd/>
        <w:textAlignment w:val="auto"/>
        <w:rPr>
          <w:lang w:eastAsia="zh-CN"/>
        </w:rPr>
      </w:pPr>
      <w:r>
        <w:rPr>
          <w:lang w:eastAsia="zh-CN"/>
        </w:rPr>
        <w:t>Furthermore, this solution also proposed that MTLF provide the accuracy level and resource efficiency of the ML model to the AnLF. Similar to preferred level of accuracy of the analytics, the MTLF determine the accuracy for the trained model and required resource efficiency (e.g. required resource to run the model).</w:t>
      </w:r>
    </w:p>
    <w:p w14:paraId="7A9BD2CA" w14:textId="77777777" w:rsidR="001075AC" w:rsidRDefault="001075AC" w:rsidP="001075AC">
      <w:pPr>
        <w:pStyle w:val="Heading3"/>
      </w:pPr>
      <w:bookmarkStart w:id="54" w:name="_Toc14321"/>
      <w:bookmarkStart w:id="55" w:name="_Toc101170965"/>
      <w:bookmarkStart w:id="56" w:name="_Toc7958"/>
      <w:bookmarkStart w:id="57" w:name="_Toc104433195"/>
      <w:bookmarkStart w:id="58" w:name="_Toc104467362"/>
      <w:bookmarkStart w:id="59" w:name="_Toc104467651"/>
      <w:bookmarkStart w:id="60" w:name="_Toc104829041"/>
      <w:bookmarkEnd w:id="16"/>
      <w:r>
        <w:t>6.15.2</w:t>
      </w:r>
      <w:r>
        <w:tab/>
        <w:t>Procedures</w:t>
      </w:r>
      <w:bookmarkEnd w:id="54"/>
      <w:bookmarkEnd w:id="55"/>
      <w:bookmarkEnd w:id="56"/>
      <w:bookmarkEnd w:id="57"/>
      <w:bookmarkEnd w:id="58"/>
      <w:bookmarkEnd w:id="59"/>
      <w:bookmarkEnd w:id="60"/>
    </w:p>
    <w:p w14:paraId="46F297D4" w14:textId="17F71284" w:rsidR="001075AC" w:rsidRDefault="003E52E8" w:rsidP="001075AC">
      <w:pPr>
        <w:pStyle w:val="TH"/>
        <w:rPr>
          <w:lang w:eastAsia="ko-KR"/>
        </w:rPr>
      </w:pPr>
      <w:r>
        <w:object w:dxaOrig="6885" w:dyaOrig="3721" w14:anchorId="60538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188.15pt" o:ole="">
            <v:imagedata r:id="rId14" o:title=""/>
          </v:shape>
          <o:OLEObject Type="Embed" ProgID="Visio.Drawing.15" ShapeID="_x0000_i1025" DrawAspect="Content" ObjectID="_1722799551" r:id="rId15"/>
        </w:object>
      </w:r>
    </w:p>
    <w:p w14:paraId="63B77103" w14:textId="77777777" w:rsidR="001075AC" w:rsidRDefault="001075AC" w:rsidP="001075AC">
      <w:pPr>
        <w:pStyle w:val="TF"/>
        <w:overflowPunct/>
        <w:autoSpaceDE/>
        <w:autoSpaceDN/>
        <w:adjustRightInd/>
        <w:textAlignment w:val="auto"/>
        <w:rPr>
          <w:lang w:eastAsia="en-US"/>
        </w:rPr>
      </w:pPr>
      <w:r>
        <w:rPr>
          <w:lang w:eastAsia="en-US"/>
        </w:rPr>
        <w:t>Figure 6.15.2-1: Procedure for sharing of ML model</w:t>
      </w:r>
    </w:p>
    <w:p w14:paraId="055F375D" w14:textId="1D276F2D" w:rsidR="00A424C4" w:rsidRDefault="00A424C4" w:rsidP="001075AC">
      <w:pPr>
        <w:pStyle w:val="B1"/>
        <w:rPr>
          <w:ins w:id="61" w:author="Nokia" w:date="2022-08-05T10:58:00Z"/>
        </w:rPr>
      </w:pPr>
      <w:ins w:id="62" w:author="Nokia" w:date="2022-08-05T10:58:00Z">
        <w:r>
          <w:t>0.</w:t>
        </w:r>
      </w:ins>
      <w:ins w:id="63" w:author="Nokia" w:date="2022-08-05T11:17:00Z">
        <w:r w:rsidR="00AA7200">
          <w:tab/>
          <w:t>The MTLF registers its NF profile in the NRF as described in clause 5.2.7.2.2 of TS 23.502 [3].</w:t>
        </w:r>
      </w:ins>
      <w:ins w:id="64" w:author="Nokia" w:date="2022-08-05T11:18:00Z">
        <w:r w:rsidR="00AA7200">
          <w:t xml:space="preserve"> Each MTFL NF profile therefore has included the Interoperable Support Indicator, which indicate</w:t>
        </w:r>
      </w:ins>
      <w:ins w:id="65" w:author="Nokia" w:date="2022-08-05T11:47:00Z">
        <w:r w:rsidR="00FF5D8E">
          <w:t>s</w:t>
        </w:r>
      </w:ins>
      <w:ins w:id="66" w:author="Nokia" w:date="2022-08-05T11:18:00Z">
        <w:r w:rsidR="00AA7200">
          <w:t xml:space="preserve"> that the MTLF supports the interoperable models and what are the corresponding interoperability conditions, one of the conditions being a list of AnLF providers (vendors) that are allowed to retrieve ML models from the MTLF.</w:t>
        </w:r>
      </w:ins>
    </w:p>
    <w:p w14:paraId="0F77677F" w14:textId="76A53852" w:rsidR="001075AC" w:rsidRDefault="001075AC" w:rsidP="001075AC">
      <w:pPr>
        <w:pStyle w:val="B1"/>
        <w:rPr>
          <w:lang w:eastAsia="en-US"/>
        </w:rPr>
      </w:pPr>
      <w:r>
        <w:t>1.</w:t>
      </w:r>
      <w:r>
        <w:tab/>
        <w:t>The AnLF discover</w:t>
      </w:r>
      <w:del w:id="67" w:author="Nokia" w:date="2022-08-05T11:19:00Z">
        <w:r w:rsidDel="00E87AB3">
          <w:delText>y</w:delText>
        </w:r>
      </w:del>
      <w:ins w:id="68" w:author="Nokia" w:date="2022-08-05T11:19:00Z">
        <w:r w:rsidR="00E87AB3">
          <w:t>s</w:t>
        </w:r>
      </w:ins>
      <w:r>
        <w:t xml:space="preserve"> and selects the MTLF by local information or via from NRF. </w:t>
      </w:r>
      <w:del w:id="69" w:author="Nokia" w:date="2022-08-05T11:18:00Z">
        <w:r w:rsidDel="00AA7200">
          <w:delText>Each MTFL NF profile include the Interoperable Support Indicator, which indicate that the MTF</w:delText>
        </w:r>
      </w:del>
      <w:del w:id="70" w:author="Nokia" w:date="2022-08-04T17:20:00Z">
        <w:r w:rsidDel="001075AC">
          <w:delText>L</w:delText>
        </w:r>
      </w:del>
      <w:del w:id="71" w:author="Nokia" w:date="2022-08-05T11:18:00Z">
        <w:r w:rsidDel="00AA7200">
          <w:delText xml:space="preserve"> supports the interoperable models. </w:delText>
        </w:r>
      </w:del>
      <w:del w:id="72" w:author="Nokia" w:date="2022-08-05T11:17:00Z">
        <w:r w:rsidDel="00B34D44">
          <w:delText xml:space="preserve">The MTLF registers its NF profile in the NRF as described in clause 5.2.7.2.2 of TS 23.502 [3]. </w:delText>
        </w:r>
      </w:del>
      <w:r>
        <w:t>During the discovery of MTLF via NRF, the NRF provide</w:t>
      </w:r>
      <w:ins w:id="73" w:author="Nokia" w:date="2022-08-04T17:40:00Z">
        <w:r w:rsidR="00890618">
          <w:t>s</w:t>
        </w:r>
      </w:ins>
      <w:r>
        <w:t xml:space="preserve"> MTLF profiles to the AnLF, the AnLF selects the MTLF that support the interoperability.</w:t>
      </w:r>
    </w:p>
    <w:p w14:paraId="72CA19B9" w14:textId="5984A8EA" w:rsidR="001075AC" w:rsidRDefault="001075AC" w:rsidP="001075AC">
      <w:pPr>
        <w:pStyle w:val="NO"/>
      </w:pPr>
      <w:r>
        <w:t>NOTE 1:</w:t>
      </w:r>
      <w:r>
        <w:tab/>
        <w:t>It is possible that AnLF can explicitly query the NRF supporting the interoperable MTLF by providing an Interoperable Support Indicator in the discovery request.</w:t>
      </w:r>
      <w:ins w:id="74" w:author="Nokia" w:date="2022-08-04T17:46:00Z">
        <w:r w:rsidR="002A67F3">
          <w:t xml:space="preserve"> </w:t>
        </w:r>
      </w:ins>
      <w:ins w:id="75" w:author="Nokia" w:date="2022-08-04T17:47:00Z">
        <w:r w:rsidR="002A67F3">
          <w:t>At a minimum</w:t>
        </w:r>
      </w:ins>
      <w:ins w:id="76" w:author="Nokia" w:date="2022-08-04T17:48:00Z">
        <w:r w:rsidR="002A67F3">
          <w:t xml:space="preserve">, the NRF discovery allows to query only those MTLFs where the requesting </w:t>
        </w:r>
      </w:ins>
      <w:ins w:id="77" w:author="Nokia" w:date="2022-08-04T17:47:00Z">
        <w:r w:rsidR="002A67F3">
          <w:t xml:space="preserve">AnLF provider (vendor) </w:t>
        </w:r>
      </w:ins>
      <w:ins w:id="78" w:author="Nokia" w:date="2022-08-04T17:48:00Z">
        <w:r w:rsidR="002A67F3">
          <w:t>is</w:t>
        </w:r>
      </w:ins>
      <w:ins w:id="79" w:author="Nokia" w:date="2022-08-04T17:47:00Z">
        <w:r w:rsidR="002A67F3">
          <w:t xml:space="preserve"> allowed to retrieve ML models from</w:t>
        </w:r>
      </w:ins>
      <w:ins w:id="80" w:author="Nokia" w:date="2022-08-04T17:49:00Z">
        <w:r w:rsidR="002A67F3">
          <w:t>.</w:t>
        </w:r>
      </w:ins>
    </w:p>
    <w:p w14:paraId="4E49BCF3" w14:textId="761C5EF7" w:rsidR="001075AC" w:rsidDel="00A146C6" w:rsidRDefault="001075AC" w:rsidP="001075AC">
      <w:pPr>
        <w:pStyle w:val="EditorsNote"/>
        <w:rPr>
          <w:del w:id="81" w:author="Nokia" w:date="2022-08-05T11:19:00Z"/>
          <w:lang w:eastAsia="en-US"/>
        </w:rPr>
      </w:pPr>
      <w:del w:id="82" w:author="Nokia" w:date="2022-08-05T11:19:00Z">
        <w:r w:rsidDel="00A146C6">
          <w:delText>Editor's note:</w:delText>
        </w:r>
        <w:r w:rsidDel="00A146C6">
          <w:tab/>
          <w:delText>W</w:delText>
        </w:r>
      </w:del>
      <w:del w:id="83" w:author="Nokia" w:date="2022-08-04T17:35:00Z">
        <w:r w:rsidDel="00890618">
          <w:delText>hether and w</w:delText>
        </w:r>
      </w:del>
      <w:del w:id="84" w:author="Nokia" w:date="2022-08-05T11:19:00Z">
        <w:r w:rsidDel="00A146C6">
          <w:delText>hich information should be included in the discovery request to NRF to improve the efficiency for MTLF discovery is FFS.</w:delText>
        </w:r>
      </w:del>
    </w:p>
    <w:p w14:paraId="7DE2A218" w14:textId="7C4F9B59" w:rsidR="001075AC" w:rsidRDefault="001075AC" w:rsidP="001075AC">
      <w:pPr>
        <w:pStyle w:val="B1"/>
        <w:rPr>
          <w:lang w:eastAsia="en-US"/>
        </w:rPr>
      </w:pPr>
      <w:r>
        <w:t>2.</w:t>
      </w:r>
      <w:r>
        <w:tab/>
        <w:t xml:space="preserve">The AnLF sends the Nnwdaf_MLModelInfo_Request </w:t>
      </w:r>
      <w:ins w:id="85" w:author="Nokia" w:date="2022-08-04T18:13:00Z">
        <w:r w:rsidR="00294B40">
          <w:t xml:space="preserve">or Nnwdaf_MLModelProvision_Request </w:t>
        </w:r>
      </w:ins>
      <w:r>
        <w:t xml:space="preserve">to the MTLF </w:t>
      </w:r>
      <w:del w:id="86" w:author="Nokia" w:date="2022-08-05T10:52:00Z">
        <w:r>
          <w:delText xml:space="preserve">with </w:delText>
        </w:r>
      </w:del>
      <w:del w:id="87" w:author="Nokia" w:date="2022-08-05T10:51:00Z">
        <w:r>
          <w:delText>Interoperable Indicator (e.g. which encodes the 3GPP-specific Vendor Id)</w:delText>
        </w:r>
      </w:del>
      <w:r>
        <w:t xml:space="preserve"> with an analytic ID and ML </w:t>
      </w:r>
      <w:r>
        <w:lastRenderedPageBreak/>
        <w:t>model filter information</w:t>
      </w:r>
      <w:ins w:id="88" w:author="Nokia" w:date="2022-08-05T10:52:00Z">
        <w:del w:id="89" w:author="Ericsson01" w:date="2022-08-23T22:31:00Z">
          <w:r w:rsidR="00C5383D" w:rsidDel="0053731F">
            <w:delText xml:space="preserve"> and some information (e.g. access token) </w:delText>
          </w:r>
        </w:del>
      </w:ins>
      <w:ins w:id="90" w:author="Nokia" w:date="2022-08-05T11:25:00Z">
        <w:del w:id="91" w:author="Ericsson01" w:date="2022-08-23T22:31:00Z">
          <w:r w:rsidR="00272665" w:rsidDel="0053731F">
            <w:delText>allowing</w:delText>
          </w:r>
        </w:del>
      </w:ins>
      <w:ins w:id="92" w:author="Nokia" w:date="2022-08-05T10:52:00Z">
        <w:del w:id="93" w:author="Ericsson01" w:date="2022-08-23T22:31:00Z">
          <w:r w:rsidR="00C5383D" w:rsidDel="0053731F">
            <w:delText xml:space="preserve"> MTLF to determine whether </w:delText>
          </w:r>
        </w:del>
      </w:ins>
      <w:ins w:id="94" w:author="Nokia" w:date="2022-08-05T11:25:00Z">
        <w:del w:id="95" w:author="Ericsson01" w:date="2022-08-23T22:31:00Z">
          <w:r w:rsidR="00272665" w:rsidDel="0053731F">
            <w:delText xml:space="preserve">the </w:delText>
          </w:r>
        </w:del>
      </w:ins>
      <w:ins w:id="96" w:author="Nokia" w:date="2022-08-05T10:52:00Z">
        <w:del w:id="97" w:author="Ericsson01" w:date="2022-08-23T22:31:00Z">
          <w:r w:rsidR="00C5383D" w:rsidDel="0053731F">
            <w:delText>ML model can be provided to the requesting AnLF</w:delText>
          </w:r>
        </w:del>
      </w:ins>
      <w:r>
        <w:t>.</w:t>
      </w:r>
    </w:p>
    <w:p w14:paraId="7A718187" w14:textId="6AFDABD4" w:rsidR="001075AC" w:rsidRDefault="001075AC" w:rsidP="001075AC">
      <w:pPr>
        <w:pStyle w:val="NO"/>
        <w:rPr>
          <w:ins w:id="98" w:author="Nokia" w:date="2022-08-04T18:16:00Z"/>
        </w:rPr>
      </w:pPr>
      <w:r>
        <w:t>NOTE 2:</w:t>
      </w:r>
      <w:r>
        <w:tab/>
        <w:t>It is up to stage 3</w:t>
      </w:r>
      <w:ins w:id="99" w:author="Nokia" w:date="2022-08-05T10:52:00Z">
        <w:r>
          <w:t xml:space="preserve"> </w:t>
        </w:r>
        <w:r w:rsidR="00C5383D">
          <w:t>and/or SA3</w:t>
        </w:r>
      </w:ins>
      <w:r>
        <w:t xml:space="preserve"> to define how to </w:t>
      </w:r>
      <w:del w:id="100" w:author="Nokia" w:date="2022-08-05T10:52:00Z">
        <w:r>
          <w:delText>encode the indicator with vendor ID</w:delText>
        </w:r>
      </w:del>
      <w:ins w:id="101" w:author="Nokia" w:date="2022-08-05T10:52:00Z">
        <w:r w:rsidR="00C5383D">
          <w:t xml:space="preserve">ensure that MTLF </w:t>
        </w:r>
      </w:ins>
      <w:ins w:id="102" w:author="Nokia" w:date="2022-08-05T10:53:00Z">
        <w:r w:rsidR="00C5383D">
          <w:t xml:space="preserve">receives information </w:t>
        </w:r>
      </w:ins>
      <w:ins w:id="103" w:author="Nokia" w:date="2022-08-05T16:45:00Z">
        <w:r w:rsidR="008C570D">
          <w:t xml:space="preserve">(e.g., </w:t>
        </w:r>
        <w:del w:id="104" w:author="Ericsson01" w:date="2022-08-23T22:33:00Z">
          <w:r w:rsidR="008C570D" w:rsidDel="00BE41CF">
            <w:delText xml:space="preserve">access token, </w:delText>
          </w:r>
        </w:del>
        <w:r w:rsidR="008C570D">
          <w:t xml:space="preserve">vendor ID) </w:t>
        </w:r>
      </w:ins>
      <w:ins w:id="105" w:author="Nokia" w:date="2022-08-05T10:53:00Z">
        <w:r w:rsidR="00C5383D">
          <w:t>to determine whether the ML model can be provided to the requesting AnLF</w:t>
        </w:r>
      </w:ins>
      <w:r>
        <w:t xml:space="preserve">. For example, </w:t>
      </w:r>
      <w:ins w:id="106" w:author="Nokia" w:date="2022-08-05T10:53:00Z">
        <w:r w:rsidR="00C5383D">
          <w:t xml:space="preserve">using the </w:t>
        </w:r>
      </w:ins>
      <w:r>
        <w:t>Vendor ID data type as defined in TS 29.510 [11] or completely new format.</w:t>
      </w:r>
    </w:p>
    <w:p w14:paraId="01DF61B7" w14:textId="43A24575" w:rsidR="000307D7" w:rsidRDefault="000307D7" w:rsidP="001075AC">
      <w:pPr>
        <w:pStyle w:val="NO"/>
      </w:pPr>
      <w:ins w:id="107" w:author="Nokia" w:date="2022-08-04T18:16:00Z">
        <w:r>
          <w:t>NOTE</w:t>
        </w:r>
      </w:ins>
      <w:ins w:id="108" w:author="Nokia" w:date="2022-08-04T18:17:00Z">
        <w:r>
          <w:t xml:space="preserve"> </w:t>
        </w:r>
      </w:ins>
      <w:ins w:id="109" w:author="Nokia" w:date="2022-08-05T11:26:00Z">
        <w:r w:rsidR="00C61B8F">
          <w:t>3</w:t>
        </w:r>
      </w:ins>
      <w:ins w:id="110" w:author="Nokia" w:date="2022-08-04T18:17:00Z">
        <w:r>
          <w:t>:</w:t>
        </w:r>
        <w:r>
          <w:tab/>
          <w:t>How MTLF verifies that vendor information of AnLF as provided by AnLF in the Nnwdaf_MLModelInfo_Request or Nnwdaf_MLModelProvision_Request service requests is correct</w:t>
        </w:r>
      </w:ins>
      <w:ins w:id="111" w:author="Nokia" w:date="2022-08-04T18:18:00Z">
        <w:r>
          <w:t>, i.e.</w:t>
        </w:r>
      </w:ins>
      <w:ins w:id="112" w:author="Nokia" w:date="2022-08-04T18:19:00Z">
        <w:r>
          <w:t>,</w:t>
        </w:r>
      </w:ins>
      <w:ins w:id="113" w:author="Nokia" w:date="2022-08-04T18:18:00Z">
        <w:r>
          <w:t xml:space="preserve"> matching the actual AnLF vendor,</w:t>
        </w:r>
      </w:ins>
      <w:ins w:id="114" w:author="Nokia" w:date="2022-08-04T18:17:00Z">
        <w:r>
          <w:t xml:space="preserve"> is for SA3 to </w:t>
        </w:r>
      </w:ins>
      <w:ins w:id="115" w:author="Nokia" w:date="2022-08-04T18:19:00Z">
        <w:r>
          <w:t>solve</w:t>
        </w:r>
      </w:ins>
      <w:ins w:id="116" w:author="Nokia" w:date="2022-08-04T18:17:00Z">
        <w:r>
          <w:t>.</w:t>
        </w:r>
      </w:ins>
    </w:p>
    <w:p w14:paraId="6F832056" w14:textId="6C3381E7" w:rsidR="001075AC" w:rsidRDefault="001075AC" w:rsidP="001075AC">
      <w:pPr>
        <w:pStyle w:val="B1"/>
        <w:rPr>
          <w:lang w:eastAsia="en-US"/>
        </w:rPr>
      </w:pPr>
      <w:r>
        <w:rPr>
          <w:lang w:eastAsia="en-US"/>
        </w:rPr>
        <w:t>3.</w:t>
      </w:r>
      <w:r>
        <w:rPr>
          <w:lang w:eastAsia="en-US"/>
        </w:rPr>
        <w:tab/>
        <w:t>MTLF determine the AnLF service provider and determine whether to expose the model or not. If yes, the MTLF selects the ML Model.</w:t>
      </w:r>
      <w:ins w:id="117" w:author="Nokia" w:date="2022-08-05T10:50:00Z">
        <w:r w:rsidR="00130271">
          <w:rPr>
            <w:lang w:eastAsia="en-US"/>
          </w:rPr>
          <w:t xml:space="preserve"> If not, MTLF will reject the request and return a corresponding error message.</w:t>
        </w:r>
      </w:ins>
    </w:p>
    <w:p w14:paraId="147C6CAB" w14:textId="5FE73BC1" w:rsidR="001075AC" w:rsidRDefault="001075AC" w:rsidP="001075AC">
      <w:pPr>
        <w:pStyle w:val="B1"/>
        <w:rPr>
          <w:lang w:eastAsia="en-US"/>
        </w:rPr>
      </w:pPr>
      <w:r>
        <w:rPr>
          <w:lang w:eastAsia="en-US"/>
        </w:rPr>
        <w:t>4.</w:t>
      </w:r>
      <w:r>
        <w:rPr>
          <w:lang w:eastAsia="en-US"/>
        </w:rPr>
        <w:tab/>
        <w:t xml:space="preserve">The MTLF sends the ML models details to the AnLF in the Nnwdaf_MLModelInfo_Request </w:t>
      </w:r>
      <w:ins w:id="118" w:author="Nokia" w:date="2022-08-04T18:14:00Z">
        <w:r w:rsidR="00294B40">
          <w:rPr>
            <w:lang w:eastAsia="en-US"/>
          </w:rPr>
          <w:t xml:space="preserve">or </w:t>
        </w:r>
        <w:r w:rsidR="00294B40">
          <w:t xml:space="preserve">Nnwdaf_MLModelProvision_Request </w:t>
        </w:r>
      </w:ins>
      <w:r>
        <w:rPr>
          <w:lang w:eastAsia="en-US"/>
        </w:rPr>
        <w:t>response. In the response, the MTLF includes the ML model accuracy level and resource efficiency level to the AnLF.</w:t>
      </w:r>
    </w:p>
    <w:p w14:paraId="0461A57B" w14:textId="746C363B" w:rsidR="001075AC" w:rsidRDefault="001075AC" w:rsidP="001075AC">
      <w:pPr>
        <w:pStyle w:val="NO"/>
        <w:overflowPunct/>
        <w:autoSpaceDE/>
        <w:autoSpaceDN/>
        <w:adjustRightInd/>
        <w:textAlignment w:val="auto"/>
        <w:rPr>
          <w:lang w:eastAsia="en-US"/>
        </w:rPr>
      </w:pPr>
      <w:r>
        <w:rPr>
          <w:lang w:eastAsia="en-US"/>
        </w:rPr>
        <w:t>NOTE </w:t>
      </w:r>
      <w:del w:id="119" w:author="Nokia" w:date="2022-08-05T11:26:00Z">
        <w:r>
          <w:rPr>
            <w:lang w:eastAsia="en-US"/>
          </w:rPr>
          <w:delText>3</w:delText>
        </w:r>
      </w:del>
      <w:ins w:id="120" w:author="Nokia" w:date="2022-08-05T11:26:00Z">
        <w:r w:rsidR="00C61B8F">
          <w:rPr>
            <w:lang w:eastAsia="en-US"/>
          </w:rPr>
          <w:t>4</w:t>
        </w:r>
      </w:ins>
      <w:r>
        <w:rPr>
          <w:lang w:eastAsia="en-US"/>
        </w:rPr>
        <w:t>:</w:t>
      </w:r>
      <w:r>
        <w:rPr>
          <w:lang w:eastAsia="en-US"/>
        </w:rPr>
        <w:tab/>
        <w:t xml:space="preserve">It could be that AnLF can explicitly ask </w:t>
      </w:r>
      <w:r>
        <w:t>preferred level of ML model accuracy and</w:t>
      </w:r>
      <w:r>
        <w:rPr>
          <w:lang w:eastAsia="zh-CN"/>
        </w:rPr>
        <w:t xml:space="preserve"> resource efficiency in step 2</w:t>
      </w:r>
      <w:r>
        <w:rPr>
          <w:lang w:eastAsia="en-US"/>
        </w:rPr>
        <w:t>. The accuracy and resource efficiency level can be "low", "medium" and "high".</w:t>
      </w:r>
    </w:p>
    <w:p w14:paraId="31160C7E" w14:textId="77777777" w:rsidR="001075AC" w:rsidRDefault="001075AC" w:rsidP="001075AC">
      <w:pPr>
        <w:pStyle w:val="Heading3"/>
        <w:rPr>
          <w:lang w:eastAsia="zh-CN"/>
        </w:rPr>
      </w:pPr>
      <w:bookmarkStart w:id="121" w:name="_Toc16138"/>
      <w:bookmarkStart w:id="122" w:name="_Toc101170966"/>
      <w:bookmarkStart w:id="123" w:name="_Toc2454"/>
      <w:bookmarkStart w:id="124" w:name="_Toc104433196"/>
      <w:bookmarkStart w:id="125" w:name="_Toc104467363"/>
      <w:bookmarkStart w:id="126" w:name="_Toc104467652"/>
      <w:bookmarkStart w:id="127" w:name="_Toc104829042"/>
      <w:r>
        <w:rPr>
          <w:lang w:eastAsia="zh-CN"/>
        </w:rPr>
        <w:t>6.15.3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21"/>
      <w:bookmarkEnd w:id="122"/>
      <w:bookmarkEnd w:id="123"/>
      <w:bookmarkEnd w:id="124"/>
      <w:bookmarkEnd w:id="125"/>
      <w:bookmarkEnd w:id="126"/>
      <w:bookmarkEnd w:id="127"/>
    </w:p>
    <w:p w14:paraId="1BC3E41D" w14:textId="6727C2EB" w:rsidR="00130271" w:rsidRDefault="001075AC" w:rsidP="001075AC">
      <w:pPr>
        <w:overflowPunct/>
        <w:autoSpaceDE/>
        <w:autoSpaceDN/>
        <w:adjustRightInd/>
        <w:textAlignment w:val="auto"/>
        <w:rPr>
          <w:ins w:id="128" w:author="Nokia" w:date="2022-08-05T10:42:00Z"/>
          <w:lang w:eastAsia="zh-CN"/>
        </w:rPr>
      </w:pPr>
      <w:r>
        <w:rPr>
          <w:lang w:eastAsia="zh-CN"/>
        </w:rPr>
        <w:t>AnLF able to select the MTLF which support the interoperability</w:t>
      </w:r>
      <w:ins w:id="129" w:author="Nokia" w:date="2022-08-05T11:29:00Z">
        <w:r w:rsidR="00C61B8F">
          <w:rPr>
            <w:lang w:eastAsia="zh-CN"/>
          </w:rPr>
          <w:t>, i.e. can provide a ML model to the AnLF</w:t>
        </w:r>
      </w:ins>
      <w:r>
        <w:rPr>
          <w:lang w:eastAsia="zh-CN"/>
        </w:rPr>
        <w:t xml:space="preserve">. Furthermore, </w:t>
      </w:r>
      <w:ins w:id="130" w:author="Nokia" w:date="2022-08-05T11:31:00Z">
        <w:r w:rsidR="00C61B8F">
          <w:rPr>
            <w:lang w:eastAsia="zh-CN"/>
          </w:rPr>
          <w:t xml:space="preserve">AnLF </w:t>
        </w:r>
      </w:ins>
      <w:r>
        <w:rPr>
          <w:lang w:eastAsia="zh-CN"/>
        </w:rPr>
        <w:t xml:space="preserve">includes </w:t>
      </w:r>
      <w:ins w:id="131" w:author="Nokia" w:date="2022-08-05T11:21:00Z">
        <w:r w:rsidR="00E42F7D">
          <w:rPr>
            <w:lang w:eastAsia="zh-CN"/>
          </w:rPr>
          <w:t xml:space="preserve">access information </w:t>
        </w:r>
      </w:ins>
      <w:ins w:id="132" w:author="Nokia1" w:date="2022-08-05T11:34:00Z">
        <w:r w:rsidR="00C61B8F">
          <w:rPr>
            <w:lang w:eastAsia="zh-CN"/>
          </w:rPr>
          <w:t>(</w:t>
        </w:r>
      </w:ins>
      <w:r>
        <w:rPr>
          <w:lang w:eastAsia="zh-CN"/>
        </w:rPr>
        <w:t>encod</w:t>
      </w:r>
      <w:ins w:id="133" w:author="Nokia1" w:date="2022-08-05T11:34:00Z">
        <w:r w:rsidR="00C61B8F">
          <w:rPr>
            <w:lang w:eastAsia="zh-CN"/>
          </w:rPr>
          <w:t>ing</w:t>
        </w:r>
      </w:ins>
      <w:r>
        <w:rPr>
          <w:lang w:eastAsia="zh-CN"/>
        </w:rPr>
        <w:t xml:space="preserve"> the 3GPP-specific Vendor Id</w:t>
      </w:r>
      <w:ins w:id="134" w:author="Nokia1" w:date="2022-08-05T11:34:00Z">
        <w:r w:rsidR="00C61B8F">
          <w:rPr>
            <w:lang w:eastAsia="zh-CN"/>
          </w:rPr>
          <w:t>)</w:t>
        </w:r>
      </w:ins>
      <w:r>
        <w:rPr>
          <w:lang w:eastAsia="zh-CN"/>
        </w:rPr>
        <w:t xml:space="preserve"> in the Nnwdaf_MLModelInfo_Request and </w:t>
      </w:r>
      <w:ins w:id="135" w:author="Nokia" w:date="2022-08-05T10:42:00Z">
        <w:r w:rsidR="00130271" w:rsidRPr="003C2684">
          <w:rPr>
            <w:lang w:eastAsia="zh-CN"/>
          </w:rPr>
          <w:t>Nwdaf_ML</w:t>
        </w:r>
        <w:r w:rsidR="00130271">
          <w:rPr>
            <w:lang w:eastAsia="zh-CN"/>
          </w:rPr>
          <w:t>ModelProvision</w:t>
        </w:r>
      </w:ins>
      <w:ins w:id="136" w:author="Nokia" w:date="2022-08-04T17:55:00Z">
        <w:r w:rsidR="00C4749A">
          <w:rPr>
            <w:lang w:eastAsia="zh-CN"/>
          </w:rPr>
          <w:t>_Request</w:t>
        </w:r>
      </w:ins>
      <w:ins w:id="137" w:author="Nokia" w:date="2022-08-05T10:42:00Z">
        <w:r w:rsidR="00130271">
          <w:rPr>
            <w:lang w:eastAsia="zh-CN"/>
          </w:rPr>
          <w:t>.</w:t>
        </w:r>
      </w:ins>
    </w:p>
    <w:p w14:paraId="35EA0914" w14:textId="7B9DB9E1" w:rsidR="001075AC" w:rsidRDefault="001075AC" w:rsidP="001075AC">
      <w:pPr>
        <w:overflowPunct/>
        <w:autoSpaceDE/>
        <w:autoSpaceDN/>
        <w:adjustRightInd/>
        <w:textAlignment w:val="auto"/>
        <w:rPr>
          <w:ins w:id="138" w:author="Nokia" w:date="2022-08-04T17:53:00Z"/>
          <w:lang w:eastAsia="zh-CN"/>
        </w:rPr>
      </w:pPr>
      <w:del w:id="139" w:author="Nokia" w:date="2022-08-05T10:41:00Z">
        <w:r w:rsidDel="00130271">
          <w:rPr>
            <w:lang w:eastAsia="zh-CN"/>
          </w:rPr>
          <w:delText>NRF</w:delText>
        </w:r>
      </w:del>
      <w:del w:id="140" w:author="Nokia" w:date="2022-08-05T10:43:00Z">
        <w:r>
          <w:rPr>
            <w:lang w:eastAsia="zh-CN"/>
          </w:rPr>
          <w:delText xml:space="preserve"> service</w:delText>
        </w:r>
      </w:del>
      <w:r>
        <w:rPr>
          <w:lang w:eastAsia="zh-CN"/>
        </w:rPr>
        <w:t>.</w:t>
      </w:r>
    </w:p>
    <w:p w14:paraId="442D87D0" w14:textId="77777777" w:rsidR="00B96F5C" w:rsidRDefault="001075AC" w:rsidP="001075AC">
      <w:pPr>
        <w:overflowPunct/>
        <w:autoSpaceDE/>
        <w:autoSpaceDN/>
        <w:adjustRightInd/>
        <w:textAlignment w:val="auto"/>
        <w:rPr>
          <w:ins w:id="141" w:author="Nokia" w:date="2022-08-05T11:37:00Z"/>
          <w:lang w:eastAsia="zh-CN"/>
        </w:rPr>
      </w:pPr>
      <w:r>
        <w:rPr>
          <w:lang w:eastAsia="zh-CN"/>
        </w:rPr>
        <w:t xml:space="preserve">MTLF registers the support of interoperability with the NRF such as Interoperable Support Indicator in the NF profile </w:t>
      </w:r>
      <w:ins w:id="142" w:author="Nokia" w:date="2022-08-04T17:57:00Z">
        <w:r w:rsidR="00C4749A">
          <w:rPr>
            <w:lang w:eastAsia="zh-CN"/>
          </w:rPr>
          <w:t xml:space="preserve">(e.g. NFProfile in NRF is extended to include a list of </w:t>
        </w:r>
      </w:ins>
      <w:ins w:id="143" w:author="Nokia" w:date="2022-08-05T10:14:00Z">
        <w:r w:rsidR="00861BED">
          <w:rPr>
            <w:lang w:eastAsia="zh-CN"/>
          </w:rPr>
          <w:t>AnLF</w:t>
        </w:r>
      </w:ins>
      <w:ins w:id="144" w:author="Nokia" w:date="2022-08-04T17:57:00Z">
        <w:r w:rsidR="00C4749A">
          <w:rPr>
            <w:lang w:eastAsia="zh-CN"/>
          </w:rPr>
          <w:t xml:space="preserve"> providers (vendors) that can access the MLModelProvision service). </w:t>
        </w:r>
      </w:ins>
    </w:p>
    <w:p w14:paraId="7E4A3B8F" w14:textId="39AEB4C1" w:rsidR="00C4749A" w:rsidRDefault="00C4749A" w:rsidP="001075AC">
      <w:pPr>
        <w:overflowPunct/>
        <w:autoSpaceDE/>
        <w:autoSpaceDN/>
        <w:adjustRightInd/>
        <w:textAlignment w:val="auto"/>
        <w:rPr>
          <w:ins w:id="145" w:author="Nokia" w:date="2022-08-04T17:59:00Z"/>
          <w:lang w:eastAsia="zh-CN"/>
        </w:rPr>
      </w:pPr>
      <w:ins w:id="146" w:author="Nokia" w:date="2022-08-04T17:57:00Z">
        <w:r>
          <w:rPr>
            <w:lang w:eastAsia="zh-CN"/>
          </w:rPr>
          <w:t xml:space="preserve">MTLF when receiving a </w:t>
        </w:r>
      </w:ins>
      <w:ins w:id="147" w:author="Nokia" w:date="2022-08-04T17:58:00Z">
        <w:r w:rsidRPr="003C2684">
          <w:rPr>
            <w:lang w:eastAsia="zh-CN"/>
          </w:rPr>
          <w:t>Nwdaf_ML</w:t>
        </w:r>
        <w:r>
          <w:rPr>
            <w:lang w:eastAsia="zh-CN"/>
          </w:rPr>
          <w:t xml:space="preserve">ModelProvision or </w:t>
        </w:r>
      </w:ins>
      <w:ins w:id="148" w:author="Nokia" w:date="2022-08-04T17:59:00Z">
        <w:r>
          <w:rPr>
            <w:lang w:eastAsia="zh-CN"/>
          </w:rPr>
          <w:t>Nnwdaf_MLModelInfo request will</w:t>
        </w:r>
      </w:ins>
      <w:del w:id="149" w:author="Nokia" w:date="2022-08-04T17:59:00Z">
        <w:r w:rsidR="001075AC" w:rsidDel="00C4749A">
          <w:rPr>
            <w:lang w:eastAsia="zh-CN"/>
          </w:rPr>
          <w:delText>and</w:delText>
        </w:r>
      </w:del>
      <w:r w:rsidR="001075AC">
        <w:rPr>
          <w:lang w:eastAsia="zh-CN"/>
        </w:rPr>
        <w:t xml:space="preserve"> determine the AnLF vendor information</w:t>
      </w:r>
      <w:ins w:id="150" w:author="Nokia" w:date="2022-08-04T17:59:00Z">
        <w:r>
          <w:rPr>
            <w:lang w:eastAsia="zh-CN"/>
          </w:rPr>
          <w:t xml:space="preserve"> from the request message</w:t>
        </w:r>
      </w:ins>
      <w:ins w:id="151" w:author="Nokia1" w:date="2022-08-05T11:38:00Z">
        <w:r w:rsidR="00A738C4">
          <w:rPr>
            <w:lang w:eastAsia="zh-CN"/>
          </w:rPr>
          <w:t xml:space="preserve"> to determine if the ML model can be shared with the AnLF</w:t>
        </w:r>
      </w:ins>
      <w:r w:rsidR="001075AC">
        <w:rPr>
          <w:lang w:eastAsia="zh-CN"/>
        </w:rPr>
        <w:t>.</w:t>
      </w:r>
    </w:p>
    <w:p w14:paraId="6E6B0CCB" w14:textId="68E4B440" w:rsidR="001075AC" w:rsidRDefault="001075AC" w:rsidP="001075AC">
      <w:pPr>
        <w:overflowPunct/>
        <w:autoSpaceDE/>
        <w:autoSpaceDN/>
        <w:adjustRightInd/>
        <w:textAlignment w:val="auto"/>
        <w:rPr>
          <w:lang w:eastAsia="zh-CN"/>
        </w:rPr>
      </w:pPr>
      <w:del w:id="152" w:author="Nokia" w:date="2022-08-04T17:59:00Z">
        <w:r w:rsidDel="00C4749A">
          <w:rPr>
            <w:lang w:eastAsia="zh-CN"/>
          </w:rPr>
          <w:delText xml:space="preserve"> </w:delText>
        </w:r>
      </w:del>
      <w:r>
        <w:rPr>
          <w:lang w:eastAsia="zh-CN"/>
        </w:rPr>
        <w:t>Furthermore, MTLF can provide the ML model accuracy and resource efficiency levels. Based on internal policy, the MTLF select the model and provide</w:t>
      </w:r>
      <w:ins w:id="153" w:author="Nokia1" w:date="2022-08-05T11:38:00Z">
        <w:r>
          <w:rPr>
            <w:lang w:eastAsia="zh-CN"/>
          </w:rPr>
          <w:t xml:space="preserve"> </w:t>
        </w:r>
        <w:r w:rsidR="00A738C4">
          <w:rPr>
            <w:lang w:eastAsia="zh-CN"/>
          </w:rPr>
          <w:t>it to</w:t>
        </w:r>
      </w:ins>
      <w:r>
        <w:rPr>
          <w:lang w:eastAsia="zh-CN"/>
        </w:rPr>
        <w:t xml:space="preserve"> the AnLF.</w:t>
      </w:r>
    </w:p>
    <w:p w14:paraId="1BD6C15B" w14:textId="37B16F50" w:rsidR="001075AC" w:rsidRDefault="001075AC" w:rsidP="001075AC">
      <w:pPr>
        <w:overflowPunct/>
        <w:autoSpaceDE/>
        <w:autoSpaceDN/>
        <w:adjustRightInd/>
        <w:textAlignment w:val="auto"/>
        <w:rPr>
          <w:lang w:eastAsia="zh-CN"/>
        </w:rPr>
      </w:pPr>
      <w:r>
        <w:rPr>
          <w:lang w:eastAsia="zh-CN"/>
        </w:rPr>
        <w:t>NRF stores and filter MTLFs that support interoperability and</w:t>
      </w:r>
      <w:ins w:id="154" w:author="Nokia" w:date="2022-08-05T10:43:00Z">
        <w:r w:rsidR="00130271">
          <w:rPr>
            <w:lang w:eastAsia="zh-CN"/>
          </w:rPr>
          <w:t>, as a response to the Nnrf_NFDiscovery_Request</w:t>
        </w:r>
      </w:ins>
      <w:r>
        <w:rPr>
          <w:lang w:eastAsia="zh-CN"/>
        </w:rPr>
        <w:t xml:space="preserve"> provide the filtered </w:t>
      </w:r>
      <w:ins w:id="155" w:author="Nokia1" w:date="2022-08-05T11:39:00Z">
        <w:r w:rsidR="00A738C4">
          <w:rPr>
            <w:lang w:eastAsia="zh-CN"/>
          </w:rPr>
          <w:t xml:space="preserve">list of </w:t>
        </w:r>
      </w:ins>
      <w:r>
        <w:rPr>
          <w:lang w:eastAsia="zh-CN"/>
        </w:rPr>
        <w:t>MTLF</w:t>
      </w:r>
      <w:ins w:id="156" w:author="Nokia1" w:date="2022-08-05T11:39:00Z">
        <w:r w:rsidR="00A738C4">
          <w:rPr>
            <w:lang w:eastAsia="zh-CN"/>
          </w:rPr>
          <w:t xml:space="preserve"> instances</w:t>
        </w:r>
      </w:ins>
      <w:r>
        <w:rPr>
          <w:lang w:eastAsia="zh-CN"/>
        </w:rPr>
        <w:t xml:space="preserve"> to the AnLF.</w:t>
      </w:r>
    </w:p>
    <w:p w14:paraId="32AA7AB7" w14:textId="77777777" w:rsidR="008314E9" w:rsidRDefault="008314E9" w:rsidP="00744FA5">
      <w:pPr>
        <w:pStyle w:val="B2"/>
        <w:rPr>
          <w:lang w:eastAsia="ko-KR"/>
        </w:rPr>
      </w:pP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29D76" w14:textId="77777777" w:rsidR="00D632A1" w:rsidRDefault="00D632A1">
      <w:r>
        <w:separator/>
      </w:r>
    </w:p>
    <w:p w14:paraId="616F6F03" w14:textId="77777777" w:rsidR="00D632A1" w:rsidRDefault="00D632A1"/>
  </w:endnote>
  <w:endnote w:type="continuationSeparator" w:id="0">
    <w:p w14:paraId="02B2119D" w14:textId="77777777" w:rsidR="00D632A1" w:rsidRDefault="00D632A1">
      <w:r>
        <w:continuationSeparator/>
      </w:r>
    </w:p>
    <w:p w14:paraId="045A6E42" w14:textId="77777777" w:rsidR="00D632A1" w:rsidRDefault="00D632A1"/>
  </w:endnote>
  <w:endnote w:type="continuationNotice" w:id="1">
    <w:p w14:paraId="0DB9DAE3" w14:textId="77777777" w:rsidR="00D632A1" w:rsidRDefault="00D63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FA9E" w14:textId="77777777" w:rsidR="00D632A1" w:rsidRDefault="00D632A1">
      <w:r>
        <w:separator/>
      </w:r>
    </w:p>
    <w:p w14:paraId="5A653293" w14:textId="77777777" w:rsidR="00D632A1" w:rsidRDefault="00D632A1"/>
  </w:footnote>
  <w:footnote w:type="continuationSeparator" w:id="0">
    <w:p w14:paraId="21DF3730" w14:textId="77777777" w:rsidR="00D632A1" w:rsidRDefault="00D632A1">
      <w:r>
        <w:continuationSeparator/>
      </w:r>
    </w:p>
    <w:p w14:paraId="0B54F93E" w14:textId="77777777" w:rsidR="00D632A1" w:rsidRDefault="00D632A1"/>
  </w:footnote>
  <w:footnote w:type="continuationNotice" w:id="1">
    <w:p w14:paraId="1F55ECA6" w14:textId="77777777" w:rsidR="00D632A1" w:rsidRDefault="00D63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0B18D8" w:rsidRDefault="00023456">
    <w:pPr>
      <w:framePr w:w="2851" w:h="244" w:hRule="exact" w:wrap="around" w:vAnchor="text" w:hAnchor="page" w:x="1156" w:y="-1"/>
      <w:rPr>
        <w:rFonts w:ascii="Arial" w:hAnsi="Arial" w:cs="Arial"/>
        <w:b/>
        <w:bCs/>
        <w:sz w:val="18"/>
        <w:lang w:val="fr-FR"/>
      </w:rPr>
    </w:pPr>
    <w:r w:rsidRPr="000B18D8">
      <w:rPr>
        <w:rFonts w:ascii="Arial" w:hAnsi="Arial" w:cs="Arial"/>
        <w:b/>
        <w:bCs/>
        <w:sz w:val="18"/>
        <w:lang w:val="fr-FR"/>
      </w:rPr>
      <w:t>SA WG2 Temporary Document</w:t>
    </w:r>
  </w:p>
  <w:p w14:paraId="24C31D48" w14:textId="77777777" w:rsidR="00023456" w:rsidRPr="000B18D8" w:rsidRDefault="00023456">
    <w:pPr>
      <w:framePr w:w="946" w:h="272" w:hRule="exact" w:wrap="around" w:vAnchor="text" w:hAnchor="margin" w:xAlign="center" w:y="-1"/>
      <w:rPr>
        <w:rFonts w:ascii="Arial" w:hAnsi="Arial" w:cs="Arial"/>
        <w:b/>
        <w:bCs/>
        <w:sz w:val="18"/>
        <w:lang w:val="fr-FR"/>
      </w:rPr>
    </w:pPr>
    <w:r w:rsidRPr="000B18D8">
      <w:rPr>
        <w:rFonts w:ascii="Arial" w:hAnsi="Arial" w:cs="Arial"/>
        <w:b/>
        <w:bCs/>
        <w:sz w:val="18"/>
        <w:lang w:val="fr-FR"/>
      </w:rPr>
      <w:t xml:space="preserve">Page </w:t>
    </w:r>
    <w:r>
      <w:rPr>
        <w:rFonts w:ascii="Arial" w:hAnsi="Arial" w:cs="Arial"/>
        <w:b/>
        <w:bCs/>
        <w:sz w:val="18"/>
      </w:rPr>
      <w:fldChar w:fldCharType="begin"/>
    </w:r>
    <w:r w:rsidRPr="000B18D8">
      <w:rPr>
        <w:rFonts w:ascii="Arial" w:hAnsi="Arial" w:cs="Arial"/>
        <w:b/>
        <w:bCs/>
        <w:sz w:val="18"/>
        <w:lang w:val="fr-FR"/>
      </w:rPr>
      <w:instrText xml:space="preserve">page </w:instrText>
    </w:r>
    <w:r>
      <w:rPr>
        <w:rFonts w:ascii="Arial" w:hAnsi="Arial" w:cs="Arial"/>
        <w:b/>
        <w:bCs/>
        <w:sz w:val="18"/>
      </w:rPr>
      <w:fldChar w:fldCharType="separate"/>
    </w:r>
    <w:r w:rsidRPr="000B18D8">
      <w:rPr>
        <w:rFonts w:ascii="Arial" w:hAnsi="Arial" w:cs="Arial"/>
        <w:b/>
        <w:bCs/>
        <w:noProof/>
        <w:sz w:val="18"/>
        <w:lang w:val="fr-FR"/>
      </w:rPr>
      <w:t>4</w:t>
    </w:r>
    <w:r>
      <w:rPr>
        <w:rFonts w:ascii="Arial" w:hAnsi="Arial" w:cs="Arial"/>
        <w:b/>
        <w:bCs/>
        <w:sz w:val="18"/>
      </w:rPr>
      <w:fldChar w:fldCharType="end"/>
    </w:r>
  </w:p>
  <w:p w14:paraId="6C4727BF" w14:textId="77777777" w:rsidR="00023456" w:rsidRPr="000B18D8"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B475"/>
    <w:multiLevelType w:val="hybridMultilevel"/>
    <w:tmpl w:val="933E479C"/>
    <w:lvl w:ilvl="0" w:tplc="87321AC0">
      <w:start w:val="1"/>
      <w:numFmt w:val="decimal"/>
      <w:lvlText w:val="%1."/>
      <w:lvlJc w:val="left"/>
      <w:pPr>
        <w:ind w:left="720" w:hanging="360"/>
      </w:pPr>
    </w:lvl>
    <w:lvl w:ilvl="1" w:tplc="A0A8C1A2">
      <w:start w:val="1"/>
      <w:numFmt w:val="lowerLetter"/>
      <w:lvlText w:val="%2."/>
      <w:lvlJc w:val="left"/>
      <w:pPr>
        <w:ind w:left="1440" w:hanging="360"/>
      </w:pPr>
    </w:lvl>
    <w:lvl w:ilvl="2" w:tplc="07FCB86E">
      <w:start w:val="1"/>
      <w:numFmt w:val="lowerRoman"/>
      <w:lvlText w:val="%3."/>
      <w:lvlJc w:val="right"/>
      <w:pPr>
        <w:ind w:left="2160" w:hanging="180"/>
      </w:pPr>
    </w:lvl>
    <w:lvl w:ilvl="3" w:tplc="090669B4">
      <w:start w:val="1"/>
      <w:numFmt w:val="decimal"/>
      <w:lvlText w:val="%4."/>
      <w:lvlJc w:val="left"/>
      <w:pPr>
        <w:ind w:left="2880" w:hanging="360"/>
      </w:pPr>
    </w:lvl>
    <w:lvl w:ilvl="4" w:tplc="AC98C6A4">
      <w:start w:val="1"/>
      <w:numFmt w:val="lowerLetter"/>
      <w:lvlText w:val="%5."/>
      <w:lvlJc w:val="left"/>
      <w:pPr>
        <w:ind w:left="3600" w:hanging="360"/>
      </w:pPr>
    </w:lvl>
    <w:lvl w:ilvl="5" w:tplc="26DC30A8">
      <w:start w:val="1"/>
      <w:numFmt w:val="lowerRoman"/>
      <w:lvlText w:val="%6."/>
      <w:lvlJc w:val="right"/>
      <w:pPr>
        <w:ind w:left="4320" w:hanging="180"/>
      </w:pPr>
    </w:lvl>
    <w:lvl w:ilvl="6" w:tplc="2C763346">
      <w:start w:val="1"/>
      <w:numFmt w:val="decimal"/>
      <w:lvlText w:val="%7."/>
      <w:lvlJc w:val="left"/>
      <w:pPr>
        <w:ind w:left="5040" w:hanging="360"/>
      </w:pPr>
    </w:lvl>
    <w:lvl w:ilvl="7" w:tplc="7C30C22E">
      <w:start w:val="1"/>
      <w:numFmt w:val="lowerLetter"/>
      <w:lvlText w:val="%8."/>
      <w:lvlJc w:val="left"/>
      <w:pPr>
        <w:ind w:left="5760" w:hanging="360"/>
      </w:pPr>
    </w:lvl>
    <w:lvl w:ilvl="8" w:tplc="045ED23C">
      <w:start w:val="1"/>
      <w:numFmt w:val="lowerRoman"/>
      <w:lvlText w:val="%9."/>
      <w:lvlJc w:val="right"/>
      <w:pPr>
        <w:ind w:left="6480" w:hanging="180"/>
      </w:pPr>
    </w:lvl>
  </w:abstractNum>
  <w:abstractNum w:abstractNumId="1"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E9F31"/>
    <w:multiLevelType w:val="hybridMultilevel"/>
    <w:tmpl w:val="DB142EF2"/>
    <w:lvl w:ilvl="0" w:tplc="45FE7182">
      <w:start w:val="1"/>
      <w:numFmt w:val="bullet"/>
      <w:lvlText w:val="·"/>
      <w:lvlJc w:val="left"/>
      <w:pPr>
        <w:ind w:left="720" w:hanging="360"/>
      </w:pPr>
      <w:rPr>
        <w:rFonts w:ascii="Symbol" w:hAnsi="Symbol" w:hint="default"/>
      </w:rPr>
    </w:lvl>
    <w:lvl w:ilvl="1" w:tplc="E8860C52">
      <w:start w:val="1"/>
      <w:numFmt w:val="bullet"/>
      <w:lvlText w:val="o"/>
      <w:lvlJc w:val="left"/>
      <w:pPr>
        <w:ind w:left="1440" w:hanging="360"/>
      </w:pPr>
      <w:rPr>
        <w:rFonts w:ascii="&quot;Courier New&quot;" w:hAnsi="&quot;Courier New&quot;" w:hint="default"/>
      </w:rPr>
    </w:lvl>
    <w:lvl w:ilvl="2" w:tplc="F1387048">
      <w:start w:val="1"/>
      <w:numFmt w:val="bullet"/>
      <w:lvlText w:val=""/>
      <w:lvlJc w:val="left"/>
      <w:pPr>
        <w:ind w:left="2160" w:hanging="360"/>
      </w:pPr>
      <w:rPr>
        <w:rFonts w:ascii="Wingdings" w:hAnsi="Wingdings" w:hint="default"/>
      </w:rPr>
    </w:lvl>
    <w:lvl w:ilvl="3" w:tplc="FD84374E">
      <w:start w:val="1"/>
      <w:numFmt w:val="bullet"/>
      <w:lvlText w:val=""/>
      <w:lvlJc w:val="left"/>
      <w:pPr>
        <w:ind w:left="2880" w:hanging="360"/>
      </w:pPr>
      <w:rPr>
        <w:rFonts w:ascii="Symbol" w:hAnsi="Symbol" w:hint="default"/>
      </w:rPr>
    </w:lvl>
    <w:lvl w:ilvl="4" w:tplc="298AFE5C">
      <w:start w:val="1"/>
      <w:numFmt w:val="bullet"/>
      <w:lvlText w:val="o"/>
      <w:lvlJc w:val="left"/>
      <w:pPr>
        <w:ind w:left="3600" w:hanging="360"/>
      </w:pPr>
      <w:rPr>
        <w:rFonts w:ascii="Courier New" w:hAnsi="Courier New" w:hint="default"/>
      </w:rPr>
    </w:lvl>
    <w:lvl w:ilvl="5" w:tplc="A21CACAA">
      <w:start w:val="1"/>
      <w:numFmt w:val="bullet"/>
      <w:lvlText w:val=""/>
      <w:lvlJc w:val="left"/>
      <w:pPr>
        <w:ind w:left="4320" w:hanging="360"/>
      </w:pPr>
      <w:rPr>
        <w:rFonts w:ascii="Wingdings" w:hAnsi="Wingdings" w:hint="default"/>
      </w:rPr>
    </w:lvl>
    <w:lvl w:ilvl="6" w:tplc="87DC943C">
      <w:start w:val="1"/>
      <w:numFmt w:val="bullet"/>
      <w:lvlText w:val=""/>
      <w:lvlJc w:val="left"/>
      <w:pPr>
        <w:ind w:left="5040" w:hanging="360"/>
      </w:pPr>
      <w:rPr>
        <w:rFonts w:ascii="Symbol" w:hAnsi="Symbol" w:hint="default"/>
      </w:rPr>
    </w:lvl>
    <w:lvl w:ilvl="7" w:tplc="4D7279AE">
      <w:start w:val="1"/>
      <w:numFmt w:val="bullet"/>
      <w:lvlText w:val="o"/>
      <w:lvlJc w:val="left"/>
      <w:pPr>
        <w:ind w:left="5760" w:hanging="360"/>
      </w:pPr>
      <w:rPr>
        <w:rFonts w:ascii="Courier New" w:hAnsi="Courier New" w:hint="default"/>
      </w:rPr>
    </w:lvl>
    <w:lvl w:ilvl="8" w:tplc="A92EF788">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4158B0"/>
    <w:multiLevelType w:val="hybridMultilevel"/>
    <w:tmpl w:val="AAAE7D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66B1EB"/>
    <w:multiLevelType w:val="hybridMultilevel"/>
    <w:tmpl w:val="E528EF9E"/>
    <w:lvl w:ilvl="0" w:tplc="29144AD2">
      <w:start w:val="1"/>
      <w:numFmt w:val="bullet"/>
      <w:lvlText w:val=""/>
      <w:lvlJc w:val="left"/>
      <w:pPr>
        <w:ind w:left="720" w:hanging="360"/>
      </w:pPr>
      <w:rPr>
        <w:rFonts w:ascii="Symbol" w:hAnsi="Symbol" w:hint="default"/>
      </w:rPr>
    </w:lvl>
    <w:lvl w:ilvl="1" w:tplc="E2EADE6A">
      <w:start w:val="1"/>
      <w:numFmt w:val="bullet"/>
      <w:lvlText w:val="o"/>
      <w:lvlJc w:val="left"/>
      <w:pPr>
        <w:ind w:left="1440" w:hanging="360"/>
      </w:pPr>
      <w:rPr>
        <w:rFonts w:ascii="&quot;Courier New&quot;" w:hAnsi="&quot;Courier New&quot;" w:hint="default"/>
      </w:rPr>
    </w:lvl>
    <w:lvl w:ilvl="2" w:tplc="1D02323E">
      <w:start w:val="1"/>
      <w:numFmt w:val="bullet"/>
      <w:lvlText w:val=""/>
      <w:lvlJc w:val="left"/>
      <w:pPr>
        <w:ind w:left="2160" w:hanging="360"/>
      </w:pPr>
      <w:rPr>
        <w:rFonts w:ascii="Wingdings" w:hAnsi="Wingdings" w:hint="default"/>
      </w:rPr>
    </w:lvl>
    <w:lvl w:ilvl="3" w:tplc="C172E598">
      <w:start w:val="1"/>
      <w:numFmt w:val="bullet"/>
      <w:lvlText w:val=""/>
      <w:lvlJc w:val="left"/>
      <w:pPr>
        <w:ind w:left="2880" w:hanging="360"/>
      </w:pPr>
      <w:rPr>
        <w:rFonts w:ascii="Symbol" w:hAnsi="Symbol" w:hint="default"/>
      </w:rPr>
    </w:lvl>
    <w:lvl w:ilvl="4" w:tplc="7E3E76F2">
      <w:start w:val="1"/>
      <w:numFmt w:val="bullet"/>
      <w:lvlText w:val="o"/>
      <w:lvlJc w:val="left"/>
      <w:pPr>
        <w:ind w:left="3600" w:hanging="360"/>
      </w:pPr>
      <w:rPr>
        <w:rFonts w:ascii="Courier New" w:hAnsi="Courier New" w:hint="default"/>
      </w:rPr>
    </w:lvl>
    <w:lvl w:ilvl="5" w:tplc="B58E7680">
      <w:start w:val="1"/>
      <w:numFmt w:val="bullet"/>
      <w:lvlText w:val=""/>
      <w:lvlJc w:val="left"/>
      <w:pPr>
        <w:ind w:left="4320" w:hanging="360"/>
      </w:pPr>
      <w:rPr>
        <w:rFonts w:ascii="Wingdings" w:hAnsi="Wingdings" w:hint="default"/>
      </w:rPr>
    </w:lvl>
    <w:lvl w:ilvl="6" w:tplc="9A149192">
      <w:start w:val="1"/>
      <w:numFmt w:val="bullet"/>
      <w:lvlText w:val=""/>
      <w:lvlJc w:val="left"/>
      <w:pPr>
        <w:ind w:left="5040" w:hanging="360"/>
      </w:pPr>
      <w:rPr>
        <w:rFonts w:ascii="Symbol" w:hAnsi="Symbol" w:hint="default"/>
      </w:rPr>
    </w:lvl>
    <w:lvl w:ilvl="7" w:tplc="1AC42C6C">
      <w:start w:val="1"/>
      <w:numFmt w:val="bullet"/>
      <w:lvlText w:val="o"/>
      <w:lvlJc w:val="left"/>
      <w:pPr>
        <w:ind w:left="5760" w:hanging="360"/>
      </w:pPr>
      <w:rPr>
        <w:rFonts w:ascii="Courier New" w:hAnsi="Courier New" w:hint="default"/>
      </w:rPr>
    </w:lvl>
    <w:lvl w:ilvl="8" w:tplc="8CD09844">
      <w:start w:val="1"/>
      <w:numFmt w:val="bullet"/>
      <w:lvlText w:val=""/>
      <w:lvlJc w:val="left"/>
      <w:pPr>
        <w:ind w:left="6480" w:hanging="360"/>
      </w:pPr>
      <w:rPr>
        <w:rFonts w:ascii="Wingdings" w:hAnsi="Wingdings" w:hint="default"/>
      </w:rPr>
    </w:lvl>
  </w:abstractNum>
  <w:abstractNum w:abstractNumId="6" w15:restartNumberingAfterBreak="0">
    <w:nsid w:val="65828169"/>
    <w:multiLevelType w:val="hybridMultilevel"/>
    <w:tmpl w:val="2D020B8E"/>
    <w:lvl w:ilvl="0" w:tplc="AAA64972">
      <w:start w:val="1"/>
      <w:numFmt w:val="decimal"/>
      <w:lvlText w:val="%1."/>
      <w:lvlJc w:val="left"/>
      <w:pPr>
        <w:ind w:left="720" w:hanging="360"/>
      </w:pPr>
    </w:lvl>
    <w:lvl w:ilvl="1" w:tplc="037E6B78">
      <w:start w:val="1"/>
      <w:numFmt w:val="lowerLetter"/>
      <w:lvlText w:val="%2."/>
      <w:lvlJc w:val="left"/>
      <w:pPr>
        <w:ind w:left="1440" w:hanging="360"/>
      </w:pPr>
    </w:lvl>
    <w:lvl w:ilvl="2" w:tplc="37760046">
      <w:start w:val="1"/>
      <w:numFmt w:val="lowerRoman"/>
      <w:lvlText w:val="%3."/>
      <w:lvlJc w:val="right"/>
      <w:pPr>
        <w:ind w:left="2160" w:hanging="180"/>
      </w:pPr>
    </w:lvl>
    <w:lvl w:ilvl="3" w:tplc="EA2AE4A4">
      <w:start w:val="1"/>
      <w:numFmt w:val="decimal"/>
      <w:lvlText w:val="%4."/>
      <w:lvlJc w:val="left"/>
      <w:pPr>
        <w:ind w:left="2880" w:hanging="360"/>
      </w:pPr>
    </w:lvl>
    <w:lvl w:ilvl="4" w:tplc="13C25952">
      <w:start w:val="1"/>
      <w:numFmt w:val="lowerLetter"/>
      <w:lvlText w:val="%5."/>
      <w:lvlJc w:val="left"/>
      <w:pPr>
        <w:ind w:left="3600" w:hanging="360"/>
      </w:pPr>
    </w:lvl>
    <w:lvl w:ilvl="5" w:tplc="0CF69E26">
      <w:start w:val="1"/>
      <w:numFmt w:val="lowerRoman"/>
      <w:lvlText w:val="%6."/>
      <w:lvlJc w:val="right"/>
      <w:pPr>
        <w:ind w:left="4320" w:hanging="180"/>
      </w:pPr>
    </w:lvl>
    <w:lvl w:ilvl="6" w:tplc="9844F492">
      <w:start w:val="1"/>
      <w:numFmt w:val="decimal"/>
      <w:lvlText w:val="%7."/>
      <w:lvlJc w:val="left"/>
      <w:pPr>
        <w:ind w:left="5040" w:hanging="360"/>
      </w:pPr>
    </w:lvl>
    <w:lvl w:ilvl="7" w:tplc="1DBAAB98">
      <w:start w:val="1"/>
      <w:numFmt w:val="lowerLetter"/>
      <w:lvlText w:val="%8."/>
      <w:lvlJc w:val="left"/>
      <w:pPr>
        <w:ind w:left="5760" w:hanging="360"/>
      </w:pPr>
    </w:lvl>
    <w:lvl w:ilvl="8" w:tplc="84D2EC7A">
      <w:start w:val="1"/>
      <w:numFmt w:val="lowerRoman"/>
      <w:lvlText w:val="%9."/>
      <w:lvlJc w:val="right"/>
      <w:pPr>
        <w:ind w:left="6480" w:hanging="180"/>
      </w:pPr>
    </w:lvl>
  </w:abstractNum>
  <w:num w:numId="1">
    <w:abstractNumId w:val="6"/>
  </w:num>
  <w:num w:numId="2">
    <w:abstractNumId w:val="0"/>
  </w:num>
  <w:num w:numId="3">
    <w:abstractNumId w:val="5"/>
  </w:num>
  <w:num w:numId="4">
    <w:abstractNumId w:val="2"/>
  </w:num>
  <w:num w:numId="5">
    <w:abstractNumId w:val="1"/>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1">
    <w15:presenceInfo w15:providerId="None" w15:userId="Ericsson0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07D7"/>
    <w:rsid w:val="00031350"/>
    <w:rsid w:val="00031547"/>
    <w:rsid w:val="00032FAF"/>
    <w:rsid w:val="000330E7"/>
    <w:rsid w:val="0003359E"/>
    <w:rsid w:val="00033AE0"/>
    <w:rsid w:val="00034845"/>
    <w:rsid w:val="00034A9B"/>
    <w:rsid w:val="00035433"/>
    <w:rsid w:val="00036210"/>
    <w:rsid w:val="000371C9"/>
    <w:rsid w:val="00037E3E"/>
    <w:rsid w:val="000430EF"/>
    <w:rsid w:val="00044A9C"/>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18D8"/>
    <w:rsid w:val="000B441E"/>
    <w:rsid w:val="000B4577"/>
    <w:rsid w:val="000B4759"/>
    <w:rsid w:val="000B4821"/>
    <w:rsid w:val="000B53CF"/>
    <w:rsid w:val="000B74E5"/>
    <w:rsid w:val="000C050A"/>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AC"/>
    <w:rsid w:val="001075B5"/>
    <w:rsid w:val="0011078F"/>
    <w:rsid w:val="0011141F"/>
    <w:rsid w:val="00111AB5"/>
    <w:rsid w:val="0011425A"/>
    <w:rsid w:val="001147AF"/>
    <w:rsid w:val="00120020"/>
    <w:rsid w:val="001206AC"/>
    <w:rsid w:val="00120E42"/>
    <w:rsid w:val="001210E0"/>
    <w:rsid w:val="00121215"/>
    <w:rsid w:val="001215A8"/>
    <w:rsid w:val="0012224B"/>
    <w:rsid w:val="001227D9"/>
    <w:rsid w:val="00122BDD"/>
    <w:rsid w:val="00123529"/>
    <w:rsid w:val="00123A8D"/>
    <w:rsid w:val="00124477"/>
    <w:rsid w:val="00125361"/>
    <w:rsid w:val="00125665"/>
    <w:rsid w:val="00125CFE"/>
    <w:rsid w:val="00125DDC"/>
    <w:rsid w:val="00126CD2"/>
    <w:rsid w:val="00127B2F"/>
    <w:rsid w:val="00130271"/>
    <w:rsid w:val="001313DA"/>
    <w:rsid w:val="00132C1D"/>
    <w:rsid w:val="001331FA"/>
    <w:rsid w:val="001338BE"/>
    <w:rsid w:val="00133B72"/>
    <w:rsid w:val="001348B5"/>
    <w:rsid w:val="00134BF0"/>
    <w:rsid w:val="00135B48"/>
    <w:rsid w:val="0013698A"/>
    <w:rsid w:val="00137DA6"/>
    <w:rsid w:val="0014068B"/>
    <w:rsid w:val="0014097D"/>
    <w:rsid w:val="00140A1C"/>
    <w:rsid w:val="001425C4"/>
    <w:rsid w:val="00145069"/>
    <w:rsid w:val="001467B5"/>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409"/>
    <w:rsid w:val="00163845"/>
    <w:rsid w:val="00163E10"/>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952"/>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155C"/>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D6E"/>
    <w:rsid w:val="002101F0"/>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665"/>
    <w:rsid w:val="00272F26"/>
    <w:rsid w:val="00273E1D"/>
    <w:rsid w:val="002740ED"/>
    <w:rsid w:val="00274304"/>
    <w:rsid w:val="0027546A"/>
    <w:rsid w:val="002776BC"/>
    <w:rsid w:val="00277793"/>
    <w:rsid w:val="00280156"/>
    <w:rsid w:val="002803D3"/>
    <w:rsid w:val="0028184D"/>
    <w:rsid w:val="00282921"/>
    <w:rsid w:val="0028318F"/>
    <w:rsid w:val="00283BD7"/>
    <w:rsid w:val="002846C8"/>
    <w:rsid w:val="00285BBA"/>
    <w:rsid w:val="0028744B"/>
    <w:rsid w:val="00287EF5"/>
    <w:rsid w:val="00292913"/>
    <w:rsid w:val="0029449A"/>
    <w:rsid w:val="00294B40"/>
    <w:rsid w:val="00294EA3"/>
    <w:rsid w:val="002952A9"/>
    <w:rsid w:val="002954C4"/>
    <w:rsid w:val="002954D0"/>
    <w:rsid w:val="00297560"/>
    <w:rsid w:val="00297C0A"/>
    <w:rsid w:val="002A0F97"/>
    <w:rsid w:val="002A1241"/>
    <w:rsid w:val="002A2237"/>
    <w:rsid w:val="002A2C5E"/>
    <w:rsid w:val="002A304F"/>
    <w:rsid w:val="002A55F2"/>
    <w:rsid w:val="002A5B3C"/>
    <w:rsid w:val="002A5C45"/>
    <w:rsid w:val="002A67F3"/>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C4F"/>
    <w:rsid w:val="002D2D68"/>
    <w:rsid w:val="002D3CB4"/>
    <w:rsid w:val="002D4AAA"/>
    <w:rsid w:val="002D52F7"/>
    <w:rsid w:val="002D5664"/>
    <w:rsid w:val="002D59E1"/>
    <w:rsid w:val="002E0398"/>
    <w:rsid w:val="002E589A"/>
    <w:rsid w:val="002E62BD"/>
    <w:rsid w:val="002E7110"/>
    <w:rsid w:val="002E75B2"/>
    <w:rsid w:val="002E7C6F"/>
    <w:rsid w:val="002F0599"/>
    <w:rsid w:val="002F290F"/>
    <w:rsid w:val="002F36C7"/>
    <w:rsid w:val="002F67F6"/>
    <w:rsid w:val="002F74C9"/>
    <w:rsid w:val="003010DD"/>
    <w:rsid w:val="003015C7"/>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09F2"/>
    <w:rsid w:val="00371683"/>
    <w:rsid w:val="003723EA"/>
    <w:rsid w:val="003724F6"/>
    <w:rsid w:val="00372767"/>
    <w:rsid w:val="003732DC"/>
    <w:rsid w:val="00373F38"/>
    <w:rsid w:val="00374ADD"/>
    <w:rsid w:val="00374B12"/>
    <w:rsid w:val="00374FE0"/>
    <w:rsid w:val="0037566A"/>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A5827"/>
    <w:rsid w:val="003A705D"/>
    <w:rsid w:val="003B0901"/>
    <w:rsid w:val="003B11F7"/>
    <w:rsid w:val="003B1795"/>
    <w:rsid w:val="003B280F"/>
    <w:rsid w:val="003B299D"/>
    <w:rsid w:val="003B31C4"/>
    <w:rsid w:val="003B37FE"/>
    <w:rsid w:val="003B4788"/>
    <w:rsid w:val="003B4DD7"/>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5FAE"/>
    <w:rsid w:val="003D74EC"/>
    <w:rsid w:val="003E057A"/>
    <w:rsid w:val="003E0D87"/>
    <w:rsid w:val="003E1624"/>
    <w:rsid w:val="003E234E"/>
    <w:rsid w:val="003E2434"/>
    <w:rsid w:val="003E2E84"/>
    <w:rsid w:val="003E334A"/>
    <w:rsid w:val="003E3B76"/>
    <w:rsid w:val="003E3DF1"/>
    <w:rsid w:val="003E4694"/>
    <w:rsid w:val="003E52E8"/>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24B"/>
    <w:rsid w:val="0042757C"/>
    <w:rsid w:val="004308CD"/>
    <w:rsid w:val="00430EB6"/>
    <w:rsid w:val="0043220F"/>
    <w:rsid w:val="004325D3"/>
    <w:rsid w:val="00433530"/>
    <w:rsid w:val="00433F37"/>
    <w:rsid w:val="00434265"/>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564D"/>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B6A"/>
    <w:rsid w:val="00471EC4"/>
    <w:rsid w:val="00473C84"/>
    <w:rsid w:val="00474087"/>
    <w:rsid w:val="00474B2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18C1"/>
    <w:rsid w:val="00492E5B"/>
    <w:rsid w:val="004934E0"/>
    <w:rsid w:val="004936FB"/>
    <w:rsid w:val="00493B48"/>
    <w:rsid w:val="00494D33"/>
    <w:rsid w:val="004950E4"/>
    <w:rsid w:val="004959C7"/>
    <w:rsid w:val="00497E90"/>
    <w:rsid w:val="004A1A3E"/>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64B"/>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1C03"/>
    <w:rsid w:val="004F3EA3"/>
    <w:rsid w:val="004F3FB4"/>
    <w:rsid w:val="004F416A"/>
    <w:rsid w:val="004F4D1D"/>
    <w:rsid w:val="004F6203"/>
    <w:rsid w:val="004F6899"/>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536"/>
    <w:rsid w:val="00514880"/>
    <w:rsid w:val="00516CC7"/>
    <w:rsid w:val="0051736B"/>
    <w:rsid w:val="00520866"/>
    <w:rsid w:val="005208D9"/>
    <w:rsid w:val="005217F5"/>
    <w:rsid w:val="00521C00"/>
    <w:rsid w:val="005229D9"/>
    <w:rsid w:val="005245E7"/>
    <w:rsid w:val="0052472C"/>
    <w:rsid w:val="0052480C"/>
    <w:rsid w:val="00526554"/>
    <w:rsid w:val="005300DB"/>
    <w:rsid w:val="00530CEF"/>
    <w:rsid w:val="005317B7"/>
    <w:rsid w:val="00531A98"/>
    <w:rsid w:val="005326B5"/>
    <w:rsid w:val="00532843"/>
    <w:rsid w:val="00534F0C"/>
    <w:rsid w:val="00534FA8"/>
    <w:rsid w:val="0053568A"/>
    <w:rsid w:val="00535F77"/>
    <w:rsid w:val="00536261"/>
    <w:rsid w:val="00537275"/>
    <w:rsid w:val="0053731F"/>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256B"/>
    <w:rsid w:val="00554059"/>
    <w:rsid w:val="005542C6"/>
    <w:rsid w:val="005547D2"/>
    <w:rsid w:val="00554EA3"/>
    <w:rsid w:val="00555197"/>
    <w:rsid w:val="0055610B"/>
    <w:rsid w:val="00557B02"/>
    <w:rsid w:val="00557F94"/>
    <w:rsid w:val="005603FC"/>
    <w:rsid w:val="005606CC"/>
    <w:rsid w:val="00561066"/>
    <w:rsid w:val="0056301D"/>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34AA"/>
    <w:rsid w:val="005B3897"/>
    <w:rsid w:val="005B3C3B"/>
    <w:rsid w:val="005B5CE7"/>
    <w:rsid w:val="005B6104"/>
    <w:rsid w:val="005B632C"/>
    <w:rsid w:val="005B6B1A"/>
    <w:rsid w:val="005B7A1F"/>
    <w:rsid w:val="005C0317"/>
    <w:rsid w:val="005C053E"/>
    <w:rsid w:val="005C06C0"/>
    <w:rsid w:val="005C0B52"/>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83B"/>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6DC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47"/>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2C"/>
    <w:rsid w:val="007512A3"/>
    <w:rsid w:val="007512DD"/>
    <w:rsid w:val="00752A7B"/>
    <w:rsid w:val="00752B70"/>
    <w:rsid w:val="0075301E"/>
    <w:rsid w:val="00753157"/>
    <w:rsid w:val="00753519"/>
    <w:rsid w:val="00753E9E"/>
    <w:rsid w:val="00754710"/>
    <w:rsid w:val="007548DF"/>
    <w:rsid w:val="00755C69"/>
    <w:rsid w:val="00756ADD"/>
    <w:rsid w:val="00756C04"/>
    <w:rsid w:val="00757045"/>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3F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DA2"/>
    <w:rsid w:val="007E0629"/>
    <w:rsid w:val="007E17B8"/>
    <w:rsid w:val="007E1C26"/>
    <w:rsid w:val="007E4E30"/>
    <w:rsid w:val="007E54D7"/>
    <w:rsid w:val="007E5C86"/>
    <w:rsid w:val="007E6E0B"/>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9C8"/>
    <w:rsid w:val="00841CB3"/>
    <w:rsid w:val="00842611"/>
    <w:rsid w:val="0084522A"/>
    <w:rsid w:val="0084713B"/>
    <w:rsid w:val="00847C02"/>
    <w:rsid w:val="00850C6B"/>
    <w:rsid w:val="008511CE"/>
    <w:rsid w:val="008514B5"/>
    <w:rsid w:val="008516AF"/>
    <w:rsid w:val="00851E58"/>
    <w:rsid w:val="008523B2"/>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ED"/>
    <w:rsid w:val="00861BF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2877"/>
    <w:rsid w:val="00883932"/>
    <w:rsid w:val="0088397F"/>
    <w:rsid w:val="008846A4"/>
    <w:rsid w:val="00885991"/>
    <w:rsid w:val="00886125"/>
    <w:rsid w:val="00886873"/>
    <w:rsid w:val="00886F91"/>
    <w:rsid w:val="008870E3"/>
    <w:rsid w:val="00887E87"/>
    <w:rsid w:val="00890618"/>
    <w:rsid w:val="00890A96"/>
    <w:rsid w:val="00891706"/>
    <w:rsid w:val="00892E12"/>
    <w:rsid w:val="0089540F"/>
    <w:rsid w:val="008958A5"/>
    <w:rsid w:val="00895D82"/>
    <w:rsid w:val="00896618"/>
    <w:rsid w:val="008969AB"/>
    <w:rsid w:val="00897745"/>
    <w:rsid w:val="008A05CA"/>
    <w:rsid w:val="008A1B13"/>
    <w:rsid w:val="008A1DEC"/>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570D"/>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211A"/>
    <w:rsid w:val="008F2E02"/>
    <w:rsid w:val="008F3747"/>
    <w:rsid w:val="008F51F3"/>
    <w:rsid w:val="008F5763"/>
    <w:rsid w:val="008F65C5"/>
    <w:rsid w:val="008F6838"/>
    <w:rsid w:val="008F764D"/>
    <w:rsid w:val="009008D7"/>
    <w:rsid w:val="00900F84"/>
    <w:rsid w:val="00901EBA"/>
    <w:rsid w:val="009024FE"/>
    <w:rsid w:val="00902875"/>
    <w:rsid w:val="00904AD1"/>
    <w:rsid w:val="00906B4B"/>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3DE9"/>
    <w:rsid w:val="009151EC"/>
    <w:rsid w:val="0091628B"/>
    <w:rsid w:val="00916896"/>
    <w:rsid w:val="009169DB"/>
    <w:rsid w:val="00917565"/>
    <w:rsid w:val="0092050D"/>
    <w:rsid w:val="00920AC4"/>
    <w:rsid w:val="00920B60"/>
    <w:rsid w:val="00921A94"/>
    <w:rsid w:val="0092276D"/>
    <w:rsid w:val="00922D7A"/>
    <w:rsid w:val="00922E2B"/>
    <w:rsid w:val="00923750"/>
    <w:rsid w:val="00924410"/>
    <w:rsid w:val="0092585C"/>
    <w:rsid w:val="00925A6E"/>
    <w:rsid w:val="00925D94"/>
    <w:rsid w:val="0092627A"/>
    <w:rsid w:val="009276B8"/>
    <w:rsid w:val="0093234B"/>
    <w:rsid w:val="009327DC"/>
    <w:rsid w:val="00932B34"/>
    <w:rsid w:val="009340B5"/>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7048C"/>
    <w:rsid w:val="009707A2"/>
    <w:rsid w:val="00971134"/>
    <w:rsid w:val="0097191A"/>
    <w:rsid w:val="00971EEB"/>
    <w:rsid w:val="0097270F"/>
    <w:rsid w:val="0097379C"/>
    <w:rsid w:val="00975F3E"/>
    <w:rsid w:val="00976A0B"/>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7CC"/>
    <w:rsid w:val="00A038A1"/>
    <w:rsid w:val="00A0622A"/>
    <w:rsid w:val="00A065C0"/>
    <w:rsid w:val="00A07F86"/>
    <w:rsid w:val="00A1068C"/>
    <w:rsid w:val="00A11A34"/>
    <w:rsid w:val="00A1247D"/>
    <w:rsid w:val="00A13259"/>
    <w:rsid w:val="00A13409"/>
    <w:rsid w:val="00A1378A"/>
    <w:rsid w:val="00A146C6"/>
    <w:rsid w:val="00A15625"/>
    <w:rsid w:val="00A15FE7"/>
    <w:rsid w:val="00A16827"/>
    <w:rsid w:val="00A16AAD"/>
    <w:rsid w:val="00A17C5D"/>
    <w:rsid w:val="00A2067F"/>
    <w:rsid w:val="00A219EF"/>
    <w:rsid w:val="00A228AD"/>
    <w:rsid w:val="00A24A02"/>
    <w:rsid w:val="00A25FA4"/>
    <w:rsid w:val="00A27917"/>
    <w:rsid w:val="00A27B90"/>
    <w:rsid w:val="00A30338"/>
    <w:rsid w:val="00A30370"/>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4C4"/>
    <w:rsid w:val="00A42531"/>
    <w:rsid w:val="00A43514"/>
    <w:rsid w:val="00A446F3"/>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19C"/>
    <w:rsid w:val="00A66289"/>
    <w:rsid w:val="00A7065B"/>
    <w:rsid w:val="00A70962"/>
    <w:rsid w:val="00A70D30"/>
    <w:rsid w:val="00A711A3"/>
    <w:rsid w:val="00A71B80"/>
    <w:rsid w:val="00A7206D"/>
    <w:rsid w:val="00A72E40"/>
    <w:rsid w:val="00A73635"/>
    <w:rsid w:val="00A73791"/>
    <w:rsid w:val="00A738C4"/>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20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70C"/>
    <w:rsid w:val="00AE5EC0"/>
    <w:rsid w:val="00AE6C45"/>
    <w:rsid w:val="00AE7CBD"/>
    <w:rsid w:val="00AF0258"/>
    <w:rsid w:val="00AF1932"/>
    <w:rsid w:val="00AF1EF0"/>
    <w:rsid w:val="00AF4073"/>
    <w:rsid w:val="00AF48EA"/>
    <w:rsid w:val="00AF531C"/>
    <w:rsid w:val="00AF5947"/>
    <w:rsid w:val="00AF5ADA"/>
    <w:rsid w:val="00AF5E00"/>
    <w:rsid w:val="00AF5FF9"/>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22E2"/>
    <w:rsid w:val="00B12B72"/>
    <w:rsid w:val="00B13249"/>
    <w:rsid w:val="00B1426C"/>
    <w:rsid w:val="00B16409"/>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DB"/>
    <w:rsid w:val="00B27C98"/>
    <w:rsid w:val="00B27CF5"/>
    <w:rsid w:val="00B27EC0"/>
    <w:rsid w:val="00B30362"/>
    <w:rsid w:val="00B30679"/>
    <w:rsid w:val="00B30B0E"/>
    <w:rsid w:val="00B31C60"/>
    <w:rsid w:val="00B3225E"/>
    <w:rsid w:val="00B32BEE"/>
    <w:rsid w:val="00B33766"/>
    <w:rsid w:val="00B342EB"/>
    <w:rsid w:val="00B347F0"/>
    <w:rsid w:val="00B34D44"/>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613"/>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6F5C"/>
    <w:rsid w:val="00B978FB"/>
    <w:rsid w:val="00B97B32"/>
    <w:rsid w:val="00B97B47"/>
    <w:rsid w:val="00BA01ED"/>
    <w:rsid w:val="00BA16E3"/>
    <w:rsid w:val="00BA2478"/>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2D2A"/>
    <w:rsid w:val="00BC358E"/>
    <w:rsid w:val="00BC4687"/>
    <w:rsid w:val="00BC4CB3"/>
    <w:rsid w:val="00BC52D4"/>
    <w:rsid w:val="00BC58A2"/>
    <w:rsid w:val="00BC5A4E"/>
    <w:rsid w:val="00BC5AEC"/>
    <w:rsid w:val="00BC5DCA"/>
    <w:rsid w:val="00BC62BF"/>
    <w:rsid w:val="00BC732B"/>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57E"/>
    <w:rsid w:val="00BE1637"/>
    <w:rsid w:val="00BE30ED"/>
    <w:rsid w:val="00BE33E2"/>
    <w:rsid w:val="00BE3F3B"/>
    <w:rsid w:val="00BE41CF"/>
    <w:rsid w:val="00BE46A7"/>
    <w:rsid w:val="00BE4923"/>
    <w:rsid w:val="00BE5B31"/>
    <w:rsid w:val="00BE7060"/>
    <w:rsid w:val="00BE708D"/>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49A"/>
    <w:rsid w:val="00C47B70"/>
    <w:rsid w:val="00C50A68"/>
    <w:rsid w:val="00C524B5"/>
    <w:rsid w:val="00C52575"/>
    <w:rsid w:val="00C5261E"/>
    <w:rsid w:val="00C530A1"/>
    <w:rsid w:val="00C5383D"/>
    <w:rsid w:val="00C54EA8"/>
    <w:rsid w:val="00C56D33"/>
    <w:rsid w:val="00C60B04"/>
    <w:rsid w:val="00C60F35"/>
    <w:rsid w:val="00C61B8F"/>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E1B9D"/>
    <w:rsid w:val="00CE20CB"/>
    <w:rsid w:val="00CE2430"/>
    <w:rsid w:val="00CE2833"/>
    <w:rsid w:val="00CE33CF"/>
    <w:rsid w:val="00CE6FE5"/>
    <w:rsid w:val="00CF0042"/>
    <w:rsid w:val="00CF1FDF"/>
    <w:rsid w:val="00CF2683"/>
    <w:rsid w:val="00CF2E4B"/>
    <w:rsid w:val="00CF3E7B"/>
    <w:rsid w:val="00CF428C"/>
    <w:rsid w:val="00CF4352"/>
    <w:rsid w:val="00CF4567"/>
    <w:rsid w:val="00CF4675"/>
    <w:rsid w:val="00CF4A34"/>
    <w:rsid w:val="00CF4C08"/>
    <w:rsid w:val="00CF4DE9"/>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10EF"/>
    <w:rsid w:val="00D12FA4"/>
    <w:rsid w:val="00D147CD"/>
    <w:rsid w:val="00D15FAD"/>
    <w:rsid w:val="00D16C1A"/>
    <w:rsid w:val="00D178BB"/>
    <w:rsid w:val="00D17F41"/>
    <w:rsid w:val="00D20746"/>
    <w:rsid w:val="00D20B12"/>
    <w:rsid w:val="00D21091"/>
    <w:rsid w:val="00D21487"/>
    <w:rsid w:val="00D21CDE"/>
    <w:rsid w:val="00D21D0B"/>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78"/>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2A1"/>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0E23"/>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C79BE"/>
    <w:rsid w:val="00DC7CC3"/>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25A4"/>
    <w:rsid w:val="00DE31B7"/>
    <w:rsid w:val="00DE4EDC"/>
    <w:rsid w:val="00DE5B48"/>
    <w:rsid w:val="00DE6166"/>
    <w:rsid w:val="00DE7DBE"/>
    <w:rsid w:val="00DE7EDA"/>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A0E"/>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2B32"/>
    <w:rsid w:val="00E42F7D"/>
    <w:rsid w:val="00E432F5"/>
    <w:rsid w:val="00E436AD"/>
    <w:rsid w:val="00E4419A"/>
    <w:rsid w:val="00E44B41"/>
    <w:rsid w:val="00E44E82"/>
    <w:rsid w:val="00E46103"/>
    <w:rsid w:val="00E463E8"/>
    <w:rsid w:val="00E46935"/>
    <w:rsid w:val="00E47567"/>
    <w:rsid w:val="00E475A0"/>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3767"/>
    <w:rsid w:val="00E64077"/>
    <w:rsid w:val="00E64AAB"/>
    <w:rsid w:val="00E64F3F"/>
    <w:rsid w:val="00E6631A"/>
    <w:rsid w:val="00E6642F"/>
    <w:rsid w:val="00E66DDC"/>
    <w:rsid w:val="00E708F1"/>
    <w:rsid w:val="00E7098E"/>
    <w:rsid w:val="00E70C34"/>
    <w:rsid w:val="00E72D74"/>
    <w:rsid w:val="00E73ED7"/>
    <w:rsid w:val="00E74A28"/>
    <w:rsid w:val="00E74FFB"/>
    <w:rsid w:val="00E75948"/>
    <w:rsid w:val="00E7594E"/>
    <w:rsid w:val="00E8131E"/>
    <w:rsid w:val="00E81EE4"/>
    <w:rsid w:val="00E82CF1"/>
    <w:rsid w:val="00E830BC"/>
    <w:rsid w:val="00E83797"/>
    <w:rsid w:val="00E84C06"/>
    <w:rsid w:val="00E84D33"/>
    <w:rsid w:val="00E87AB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2C36"/>
    <w:rsid w:val="00ED402D"/>
    <w:rsid w:val="00ED547F"/>
    <w:rsid w:val="00ED5D49"/>
    <w:rsid w:val="00ED612F"/>
    <w:rsid w:val="00EE0008"/>
    <w:rsid w:val="00EE0049"/>
    <w:rsid w:val="00EE0195"/>
    <w:rsid w:val="00EE05E3"/>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6485"/>
    <w:rsid w:val="00F16EE2"/>
    <w:rsid w:val="00F21BF7"/>
    <w:rsid w:val="00F22002"/>
    <w:rsid w:val="00F22281"/>
    <w:rsid w:val="00F22F5E"/>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0446"/>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4EA"/>
    <w:rsid w:val="00F91D2D"/>
    <w:rsid w:val="00F92A99"/>
    <w:rsid w:val="00F92DAE"/>
    <w:rsid w:val="00F95441"/>
    <w:rsid w:val="00F9639C"/>
    <w:rsid w:val="00F9754F"/>
    <w:rsid w:val="00F97819"/>
    <w:rsid w:val="00F97AD1"/>
    <w:rsid w:val="00F97C48"/>
    <w:rsid w:val="00FA09A5"/>
    <w:rsid w:val="00FA0B15"/>
    <w:rsid w:val="00FA0E41"/>
    <w:rsid w:val="00FA20CD"/>
    <w:rsid w:val="00FA2AB6"/>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8DB"/>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6C5"/>
    <w:rsid w:val="00FE4D16"/>
    <w:rsid w:val="00FE4E00"/>
    <w:rsid w:val="00FE5DB8"/>
    <w:rsid w:val="00FF00DE"/>
    <w:rsid w:val="00FF02C0"/>
    <w:rsid w:val="00FF0B93"/>
    <w:rsid w:val="00FF0FD1"/>
    <w:rsid w:val="00FF1570"/>
    <w:rsid w:val="00FF250C"/>
    <w:rsid w:val="00FF3797"/>
    <w:rsid w:val="00FF3D47"/>
    <w:rsid w:val="00FF49E6"/>
    <w:rsid w:val="00FF5D8E"/>
    <w:rsid w:val="00FF66E8"/>
    <w:rsid w:val="00FF7AAE"/>
    <w:rsid w:val="00FF7B03"/>
    <w:rsid w:val="00FF7D95"/>
    <w:rsid w:val="0C010B42"/>
    <w:rsid w:val="19A5D605"/>
    <w:rsid w:val="2A7BBFAA"/>
    <w:rsid w:val="2B477C4E"/>
    <w:rsid w:val="2F9A6E08"/>
    <w:rsid w:val="43529106"/>
    <w:rsid w:val="44F93516"/>
    <w:rsid w:val="4677F9D7"/>
    <w:rsid w:val="46950577"/>
    <w:rsid w:val="47B00470"/>
    <w:rsid w:val="4DA3B37D"/>
    <w:rsid w:val="6247A516"/>
    <w:rsid w:val="6CC5BD5B"/>
    <w:rsid w:val="7247244F"/>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61A67"/>
  <w15:chartTrackingRefBased/>
  <w15:docId w15:val="{8DF14D28-C579-421D-9B62-104453C77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FA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 w:type="character" w:customStyle="1" w:styleId="EditorsNoteChar">
    <w:name w:val="Editor's Note Char"/>
    <w:qFormat/>
    <w:rsid w:val="001075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5AIRPNAIUNRU-726056734-1450</_dlc_DocId>
    <_dlc_DocIdUrl xmlns="71c5aaf6-e6ce-465b-b873-5148d2a4c105">
      <Url>https://nokia.sharepoint.com/sites/c5g/projects/aidc/_layouts/15/DocIdRedir.aspx?ID=5AIRPNAIUNRU-726056734-1450</Url>
      <Description>5AIRPNAIUNRU-726056734-1450</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2.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3.xml><?xml version="1.0" encoding="utf-8"?>
<ds:datastoreItem xmlns:ds="http://schemas.openxmlformats.org/officeDocument/2006/customXml" ds:itemID="{AA44EBD3-425B-4602-9D4C-6601AC5DF53F}">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1215</Words>
  <Characters>6932</Characters>
  <Application>Microsoft Office Word</Application>
  <DocSecurity>0</DocSecurity>
  <Lines>57</Lines>
  <Paragraphs>16</Paragraphs>
  <ScaleCrop>false</ScaleCrop>
  <Company>ETSI/MCC</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Ericsson01</cp:lastModifiedBy>
  <cp:revision>3</cp:revision>
  <cp:lastPrinted>2003-09-26T15:29:00Z</cp:lastPrinted>
  <dcterms:created xsi:type="dcterms:W3CDTF">2022-08-23T20:32:00Z</dcterms:created>
  <dcterms:modified xsi:type="dcterms:W3CDTF">2022-08-23T20:34:00Z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45cfa3c3-bb57-4f59-ace9-f7846fa82d3b</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